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67B5A867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120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97401" w:rsidRPr="00A97401">
        <w:rPr>
          <w:b/>
          <w:i/>
          <w:noProof/>
          <w:sz w:val="28"/>
        </w:rPr>
        <w:t>C3-221</w:t>
      </w:r>
      <w:r w:rsidR="00FB6229">
        <w:rPr>
          <w:b/>
          <w:i/>
          <w:noProof/>
          <w:sz w:val="28"/>
        </w:rPr>
        <w:t>5</w:t>
      </w:r>
      <w:r w:rsidR="00A97401" w:rsidRPr="00A97401">
        <w:rPr>
          <w:b/>
          <w:i/>
          <w:noProof/>
          <w:sz w:val="28"/>
        </w:rPr>
        <w:t>93</w:t>
      </w:r>
    </w:p>
    <w:p w14:paraId="6EF2DFF8" w14:textId="2E5E1E66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</w:rPr>
        <w:t xml:space="preserve"> 2022</w:t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b/>
          <w:noProof/>
          <w:sz w:val="24"/>
        </w:rPr>
        <w:tab/>
      </w:r>
      <w:r w:rsidR="00CB6607">
        <w:rPr>
          <w:rFonts w:cs="Arial"/>
          <w:b/>
          <w:bCs/>
        </w:rPr>
        <w:t>(</w:t>
      </w:r>
      <w:r w:rsidR="00FD7052">
        <w:rPr>
          <w:rFonts w:cs="Arial"/>
          <w:b/>
          <w:bCs/>
          <w:sz w:val="22"/>
        </w:rPr>
        <w:t>Revision of C3-221</w:t>
      </w:r>
      <w:r w:rsidR="00FB6229">
        <w:rPr>
          <w:rFonts w:cs="Arial"/>
          <w:b/>
          <w:bCs/>
          <w:sz w:val="22"/>
        </w:rPr>
        <w:t>293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3E800" w:rsidR="001E41F3" w:rsidRPr="00410371" w:rsidRDefault="0023343F" w:rsidP="00E87B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5482F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6DB5C2" w:rsidR="001E41F3" w:rsidRPr="00410371" w:rsidRDefault="00435C81" w:rsidP="00ED1D9B">
            <w:pPr>
              <w:pStyle w:val="CRCoverPage"/>
              <w:spacing w:after="0"/>
              <w:rPr>
                <w:noProof/>
              </w:rPr>
            </w:pPr>
            <w:r w:rsidRPr="00435C81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123CD" w:rsidR="001E41F3" w:rsidRPr="00410371" w:rsidRDefault="00FB6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A13256" w:rsidR="001E41F3" w:rsidRPr="00410371" w:rsidRDefault="00B37254" w:rsidP="00C90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504394">
              <w:rPr>
                <w:b/>
                <w:noProof/>
                <w:sz w:val="28"/>
              </w:rPr>
              <w:t>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85538" w:rsidR="001E41F3" w:rsidRPr="000D3BD5" w:rsidRDefault="00F67CB7" w:rsidP="00C85A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00EB">
              <w:rPr>
                <w:noProof/>
                <w:lang w:eastAsia="zh-CN"/>
              </w:rPr>
              <w:t>Formatting of 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1F477" w:rsidR="001E41F3" w:rsidRDefault="00A02CAE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A02CAE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AAE113" w:rsidR="001E41F3" w:rsidRDefault="008007B2" w:rsidP="0099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99596F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99596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9596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7965C5" w:rsidR="001E41F3" w:rsidRDefault="0071625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41824C" w:rsidR="001E41F3" w:rsidRPr="00000E43" w:rsidRDefault="00000E43" w:rsidP="00000E43">
            <w:pPr>
              <w:rPr>
                <w:lang w:val="en-US"/>
              </w:rPr>
            </w:pPr>
            <w:r w:rsidRPr="00000E43">
              <w:rPr>
                <w:rFonts w:ascii="Arial" w:hAnsi="Arial"/>
                <w:noProof/>
                <w:lang w:eastAsia="zh-CN"/>
              </w:rPr>
              <w:t>As agreed in CR 0119 (C4-220197) of 3GPP TS 29.501, the format of description fields shall be updated, e.g. the description fields shall be updated to keep the multi-line description fields.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9BB917" w:rsidR="0079259B" w:rsidRPr="00AE5B35" w:rsidRDefault="00000E43" w:rsidP="00E4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</w:t>
            </w:r>
            <w:r>
              <w:rPr>
                <w:lang w:eastAsia="zh-CN"/>
              </w:rPr>
              <w:t>description fields in current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F964AC" w:rsidR="0064513A" w:rsidRDefault="00865994" w:rsidP="004470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Misalignment with TS 29.501.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6F0F61" w:rsidR="001E41F3" w:rsidRDefault="00877BF8" w:rsidP="00877B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F1D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F2A1B67" w:rsidR="00BF1D56" w:rsidRDefault="00BF1D56" w:rsidP="00BF1D5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20AAD" w14:textId="245CC463" w:rsidR="00BF1D56" w:rsidRDefault="00BF1D56" w:rsidP="00524F9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71625D">
              <w:rPr>
                <w:noProof/>
              </w:rPr>
              <w:t>corrections</w:t>
            </w:r>
            <w:r w:rsidR="0071625D" w:rsidRPr="003E3C6F">
              <w:rPr>
                <w:noProof/>
              </w:rPr>
              <w:t xml:space="preserve"> </w:t>
            </w:r>
            <w:r w:rsidRPr="003E3C6F">
              <w:rPr>
                <w:noProof/>
              </w:rPr>
              <w:t>to the OpenAPI file</w:t>
            </w:r>
            <w:r w:rsidRPr="00AA7AF4">
              <w:rPr>
                <w:noProof/>
              </w:rPr>
              <w:t xml:space="preserve"> for </w:t>
            </w:r>
            <w:r w:rsidR="0035482F">
              <w:rPr>
                <w:noProof/>
              </w:rPr>
              <w:t>Nnef</w:t>
            </w:r>
            <w:r>
              <w:rPr>
                <w:noProof/>
              </w:rPr>
              <w:t>_Event</w:t>
            </w:r>
            <w:r w:rsidR="00524F95">
              <w:rPr>
                <w:noProof/>
              </w:rPr>
              <w:t>Exposure</w:t>
            </w:r>
            <w:r w:rsidRPr="00AA7AF4">
              <w:rPr>
                <w:noProof/>
              </w:rPr>
              <w:t xml:space="preserve"> API.</w:t>
            </w:r>
          </w:p>
          <w:p w14:paraId="4B908F59" w14:textId="77777777" w:rsidR="00AA19FB" w:rsidRDefault="00AA19FB" w:rsidP="00524F95">
            <w:pPr>
              <w:pStyle w:val="CRCoverPage"/>
              <w:spacing w:after="0"/>
              <w:rPr>
                <w:noProof/>
              </w:rPr>
            </w:pPr>
          </w:p>
          <w:p w14:paraId="00D3B8F7" w14:textId="3A7B2C39" w:rsidR="00AA19FB" w:rsidRDefault="008D6CC8" w:rsidP="00524F95">
            <w:pPr>
              <w:pStyle w:val="CRCoverPage"/>
              <w:spacing w:after="0"/>
              <w:rPr>
                <w:noProof/>
              </w:rPr>
            </w:pPr>
            <w:r w:rsidRPr="008D6CC8">
              <w:rPr>
                <w:noProof/>
              </w:rPr>
              <w:t>To TS Rapporteur: please update the description field within the info &amp;externalDocs fields in the CR on OpenAPI update.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D6CC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5569FE5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C503B">
        <w:rPr>
          <w:noProof/>
          <w:color w:val="0000FF"/>
          <w:sz w:val="28"/>
          <w:szCs w:val="28"/>
        </w:rPr>
        <w:t>Fir</w:t>
      </w:r>
      <w:r>
        <w:rPr>
          <w:noProof/>
          <w:color w:val="0000FF"/>
          <w:sz w:val="28"/>
          <w:szCs w:val="28"/>
        </w:rPr>
        <w:t>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C5EE0B" w14:textId="77777777" w:rsidR="00C363C3" w:rsidRDefault="00C363C3" w:rsidP="00C363C3">
      <w:pPr>
        <w:pStyle w:val="1"/>
      </w:pPr>
      <w:bookmarkStart w:id="2" w:name="_Toc34228252"/>
      <w:bookmarkStart w:id="3" w:name="_Toc36041655"/>
      <w:bookmarkStart w:id="4" w:name="_Toc36041811"/>
      <w:bookmarkStart w:id="5" w:name="_Toc44680248"/>
      <w:bookmarkStart w:id="6" w:name="_Toc45134845"/>
      <w:bookmarkStart w:id="7" w:name="_Toc49583730"/>
      <w:bookmarkStart w:id="8" w:name="_Toc51764167"/>
      <w:bookmarkStart w:id="9" w:name="_Toc58838842"/>
      <w:bookmarkStart w:id="10" w:name="_Toc59020157"/>
      <w:bookmarkStart w:id="11" w:name="_Toc59020244"/>
      <w:bookmarkStart w:id="12" w:name="_Toc68170908"/>
      <w:bookmarkStart w:id="13" w:name="_Toc90661661"/>
      <w:r>
        <w:t>A.2</w:t>
      </w:r>
      <w:r>
        <w:tab/>
      </w:r>
      <w:proofErr w:type="spellStart"/>
      <w:r>
        <w:t>Nnef_EventExposure</w:t>
      </w:r>
      <w:proofErr w:type="spellEnd"/>
      <w: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049C44F" w14:textId="77777777" w:rsidR="00C363C3" w:rsidRDefault="00C363C3" w:rsidP="00C363C3">
      <w:pPr>
        <w:pStyle w:val="PL"/>
      </w:pPr>
      <w:bookmarkStart w:id="14" w:name="_Hlk515634373"/>
      <w:bookmarkStart w:id="15" w:name="_Hlk515642979"/>
      <w:r>
        <w:t>openapi: 3.0.0</w:t>
      </w:r>
    </w:p>
    <w:p w14:paraId="48FCD9E6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740262C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630522C0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version: 1.1.0-alpha.4</w:t>
      </w:r>
    </w:p>
    <w:p w14:paraId="57130580" w14:textId="77777777" w:rsidR="00C363C3" w:rsidRDefault="00C363C3" w:rsidP="00C363C3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0FC6F2F8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  NEF Event Exposure Service.</w:t>
      </w:r>
    </w:p>
    <w:p w14:paraId="5E63C40C" w14:textId="77777777" w:rsidR="00C363C3" w:rsidRDefault="00C363C3" w:rsidP="00C363C3">
      <w:pPr>
        <w:pStyle w:val="PL"/>
      </w:pPr>
      <w:r>
        <w:t xml:space="preserve">    © 2021, 3GPP Organizational Partners (ARIB, ATIS, CCSA, ETSI, TSDSI, TTA, TTC).</w:t>
      </w:r>
    </w:p>
    <w:p w14:paraId="3464E3CA" w14:textId="77777777" w:rsidR="00C363C3" w:rsidRDefault="00C363C3" w:rsidP="00C363C3">
      <w:pPr>
        <w:pStyle w:val="PL"/>
      </w:pPr>
      <w:r>
        <w:t xml:space="preserve">    All rights reserved.</w:t>
      </w:r>
    </w:p>
    <w:p w14:paraId="1D8397A6" w14:textId="77777777" w:rsidR="00C363C3" w:rsidRDefault="00C363C3" w:rsidP="00C363C3">
      <w:pPr>
        <w:pStyle w:val="PL"/>
        <w:rPr>
          <w:lang w:val="fr-FR"/>
        </w:rPr>
      </w:pPr>
      <w:bookmarkStart w:id="16" w:name="_Hlk514243590"/>
      <w:r>
        <w:rPr>
          <w:lang w:val="fr-FR"/>
        </w:rPr>
        <w:t>externalDocs:</w:t>
      </w:r>
    </w:p>
    <w:p w14:paraId="5C5D77EC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description: 3GPP TS 29.591 V17.4.0; </w:t>
      </w:r>
      <w:r>
        <w:t>5G System; Network Exposure Function Southbound Services; Stage 3</w:t>
      </w:r>
      <w:r>
        <w:rPr>
          <w:lang w:val="fr-FR"/>
        </w:rPr>
        <w:t>.</w:t>
      </w:r>
    </w:p>
    <w:p w14:paraId="08CE708E" w14:textId="77777777" w:rsidR="00C363C3" w:rsidRDefault="00C363C3" w:rsidP="00C363C3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http://www.3gpp.org/ftp/Specs/archive/29_series/29.591/</w:t>
      </w:r>
    </w:p>
    <w:bookmarkEnd w:id="16"/>
    <w:p w14:paraId="72C0A690" w14:textId="77777777" w:rsidR="00C363C3" w:rsidRDefault="00C363C3" w:rsidP="00C363C3">
      <w:pPr>
        <w:pStyle w:val="PL"/>
      </w:pPr>
      <w:r>
        <w:t>servers:</w:t>
      </w:r>
    </w:p>
    <w:p w14:paraId="63C2DE3E" w14:textId="77777777" w:rsidR="00C363C3" w:rsidRDefault="00C363C3" w:rsidP="00C363C3">
      <w:pPr>
        <w:pStyle w:val="PL"/>
      </w:pPr>
      <w:r>
        <w:t xml:space="preserve">  - url: '{apiRoot}/nnef-eventexposure/v1'</w:t>
      </w:r>
    </w:p>
    <w:p w14:paraId="45D4DB25" w14:textId="77777777" w:rsidR="00C363C3" w:rsidRDefault="00C363C3" w:rsidP="00C363C3">
      <w:pPr>
        <w:pStyle w:val="PL"/>
      </w:pPr>
      <w:r>
        <w:t xml:space="preserve">    variables:</w:t>
      </w:r>
    </w:p>
    <w:p w14:paraId="11E8067E" w14:textId="77777777" w:rsidR="00C363C3" w:rsidRDefault="00C363C3" w:rsidP="00C363C3">
      <w:pPr>
        <w:pStyle w:val="PL"/>
      </w:pPr>
      <w:r>
        <w:t xml:space="preserve">      apiRoot:</w:t>
      </w:r>
    </w:p>
    <w:p w14:paraId="0D4DC068" w14:textId="77777777" w:rsidR="00C363C3" w:rsidRDefault="00C363C3" w:rsidP="00C363C3">
      <w:pPr>
        <w:pStyle w:val="PL"/>
      </w:pPr>
      <w:r>
        <w:t xml:space="preserve">        default: https://example.com</w:t>
      </w:r>
    </w:p>
    <w:p w14:paraId="7ADB04D5" w14:textId="77777777" w:rsidR="00C363C3" w:rsidRDefault="00C363C3" w:rsidP="00C363C3">
      <w:pPr>
        <w:pStyle w:val="PL"/>
      </w:pPr>
      <w:r>
        <w:t xml:space="preserve">        description: apiRoot as defined in clause 4.4 of 3GPP TS 29.501</w:t>
      </w:r>
    </w:p>
    <w:p w14:paraId="3F556247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9A82438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825DCC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5532B3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5586E3D4" w14:textId="77777777" w:rsidR="00C363C3" w:rsidRDefault="00C363C3" w:rsidP="00C363C3">
      <w:pPr>
        <w:pStyle w:val="PL"/>
      </w:pPr>
      <w:r>
        <w:t>paths:</w:t>
      </w:r>
    </w:p>
    <w:p w14:paraId="32DF1DF3" w14:textId="77777777" w:rsidR="00C363C3" w:rsidRDefault="00C363C3" w:rsidP="00C363C3">
      <w:pPr>
        <w:pStyle w:val="PL"/>
      </w:pPr>
    </w:p>
    <w:p w14:paraId="348CB644" w14:textId="77777777" w:rsidR="00C363C3" w:rsidRDefault="00C363C3" w:rsidP="00C363C3">
      <w:pPr>
        <w:pStyle w:val="PL"/>
      </w:pPr>
      <w:r>
        <w:t xml:space="preserve">  /subscriptions:</w:t>
      </w:r>
    </w:p>
    <w:p w14:paraId="15391105" w14:textId="77777777" w:rsidR="00C363C3" w:rsidRDefault="00C363C3" w:rsidP="00C363C3">
      <w:pPr>
        <w:pStyle w:val="PL"/>
      </w:pPr>
      <w:r>
        <w:t xml:space="preserve">    post:</w:t>
      </w:r>
    </w:p>
    <w:p w14:paraId="494E96C7" w14:textId="77777777" w:rsidR="00C363C3" w:rsidRDefault="00C363C3" w:rsidP="00C363C3">
      <w:pPr>
        <w:pStyle w:val="PL"/>
      </w:pPr>
      <w:r>
        <w:t xml:space="preserve">      summary: subscribe to notifications</w:t>
      </w:r>
    </w:p>
    <w:p w14:paraId="66FB1F57" w14:textId="77777777" w:rsidR="00C363C3" w:rsidRDefault="00C363C3" w:rsidP="00C363C3">
      <w:pPr>
        <w:pStyle w:val="PL"/>
      </w:pPr>
      <w:r>
        <w:t xml:space="preserve">      operationId: CreateIndividualSubcription</w:t>
      </w:r>
    </w:p>
    <w:p w14:paraId="4AEE3EA5" w14:textId="77777777" w:rsidR="00C363C3" w:rsidRDefault="00C363C3" w:rsidP="00C363C3">
      <w:pPr>
        <w:pStyle w:val="PL"/>
      </w:pPr>
      <w:r>
        <w:t xml:space="preserve">      tags:</w:t>
      </w:r>
    </w:p>
    <w:p w14:paraId="30E62B51" w14:textId="77777777" w:rsidR="00C363C3" w:rsidRDefault="00C363C3" w:rsidP="00C363C3">
      <w:pPr>
        <w:pStyle w:val="PL"/>
      </w:pPr>
      <w:r>
        <w:t xml:space="preserve">        - Subscriptions (Collection)</w:t>
      </w:r>
    </w:p>
    <w:p w14:paraId="09188112" w14:textId="77777777" w:rsidR="00C363C3" w:rsidRDefault="00C363C3" w:rsidP="00C363C3">
      <w:pPr>
        <w:pStyle w:val="PL"/>
      </w:pPr>
      <w:r>
        <w:t xml:space="preserve">      requestBody:</w:t>
      </w:r>
    </w:p>
    <w:p w14:paraId="0C1C3D53" w14:textId="77777777" w:rsidR="00C363C3" w:rsidRDefault="00C363C3" w:rsidP="00C363C3">
      <w:pPr>
        <w:pStyle w:val="PL"/>
      </w:pPr>
      <w:r>
        <w:t xml:space="preserve">        required: true</w:t>
      </w:r>
    </w:p>
    <w:p w14:paraId="32694BF4" w14:textId="77777777" w:rsidR="00C363C3" w:rsidRDefault="00C363C3" w:rsidP="00C363C3">
      <w:pPr>
        <w:pStyle w:val="PL"/>
      </w:pPr>
      <w:r>
        <w:t xml:space="preserve">        content:</w:t>
      </w:r>
    </w:p>
    <w:p w14:paraId="0C93AF54" w14:textId="77777777" w:rsidR="00C363C3" w:rsidRDefault="00C363C3" w:rsidP="00C363C3">
      <w:pPr>
        <w:pStyle w:val="PL"/>
      </w:pPr>
      <w:r>
        <w:t xml:space="preserve">          application/json:</w:t>
      </w:r>
    </w:p>
    <w:p w14:paraId="18B9DB45" w14:textId="77777777" w:rsidR="00C363C3" w:rsidRDefault="00C363C3" w:rsidP="00C363C3">
      <w:pPr>
        <w:pStyle w:val="PL"/>
      </w:pPr>
      <w:r>
        <w:t xml:space="preserve">            schema:</w:t>
      </w:r>
    </w:p>
    <w:p w14:paraId="2D1DB0EC" w14:textId="77777777" w:rsidR="00C363C3" w:rsidRDefault="00C363C3" w:rsidP="00C363C3">
      <w:pPr>
        <w:pStyle w:val="PL"/>
      </w:pPr>
      <w:r>
        <w:t xml:space="preserve">              $ref: '#/components/schemas/NefEventExposureSubsc'</w:t>
      </w:r>
    </w:p>
    <w:p w14:paraId="671912D1" w14:textId="77777777" w:rsidR="00C363C3" w:rsidRDefault="00C363C3" w:rsidP="00C363C3">
      <w:pPr>
        <w:pStyle w:val="PL"/>
      </w:pPr>
      <w:r>
        <w:t xml:space="preserve">      responses:</w:t>
      </w:r>
    </w:p>
    <w:p w14:paraId="47F3C7E6" w14:textId="77777777" w:rsidR="00C363C3" w:rsidRDefault="00C363C3" w:rsidP="00C363C3">
      <w:pPr>
        <w:pStyle w:val="PL"/>
      </w:pPr>
      <w:r>
        <w:t xml:space="preserve">        '201':</w:t>
      </w:r>
    </w:p>
    <w:p w14:paraId="6E489293" w14:textId="77777777" w:rsidR="00C363C3" w:rsidRDefault="00C363C3" w:rsidP="00C363C3">
      <w:pPr>
        <w:pStyle w:val="PL"/>
      </w:pPr>
      <w:r>
        <w:t xml:space="preserve">          description: Success</w:t>
      </w:r>
    </w:p>
    <w:p w14:paraId="712C114D" w14:textId="77777777" w:rsidR="00C363C3" w:rsidRDefault="00C363C3" w:rsidP="00C363C3">
      <w:pPr>
        <w:pStyle w:val="PL"/>
      </w:pPr>
      <w:r>
        <w:t xml:space="preserve">          content:</w:t>
      </w:r>
    </w:p>
    <w:p w14:paraId="42A0B993" w14:textId="77777777" w:rsidR="00C363C3" w:rsidRDefault="00C363C3" w:rsidP="00C363C3">
      <w:pPr>
        <w:pStyle w:val="PL"/>
      </w:pPr>
      <w:r>
        <w:t xml:space="preserve">            application/json:</w:t>
      </w:r>
    </w:p>
    <w:p w14:paraId="2AFC06F5" w14:textId="77777777" w:rsidR="00C363C3" w:rsidRDefault="00C363C3" w:rsidP="00C363C3">
      <w:pPr>
        <w:pStyle w:val="PL"/>
      </w:pPr>
      <w:r>
        <w:t xml:space="preserve">              schema:</w:t>
      </w:r>
    </w:p>
    <w:p w14:paraId="21A3B494" w14:textId="77777777" w:rsidR="00C363C3" w:rsidRDefault="00C363C3" w:rsidP="00C363C3">
      <w:pPr>
        <w:pStyle w:val="PL"/>
      </w:pPr>
      <w:r>
        <w:t xml:space="preserve">                $ref: '#/components/schemas/NefEventExposureSubsc'</w:t>
      </w:r>
    </w:p>
    <w:p w14:paraId="205367DC" w14:textId="77777777" w:rsidR="00C363C3" w:rsidRDefault="00C363C3" w:rsidP="00C363C3">
      <w:pPr>
        <w:pStyle w:val="PL"/>
      </w:pPr>
      <w:r>
        <w:t xml:space="preserve">          headers:</w:t>
      </w:r>
    </w:p>
    <w:p w14:paraId="3AC43173" w14:textId="77777777" w:rsidR="00C363C3" w:rsidRDefault="00C363C3" w:rsidP="00C363C3">
      <w:pPr>
        <w:pStyle w:val="PL"/>
      </w:pPr>
      <w:r>
        <w:t xml:space="preserve">            Location:</w:t>
      </w:r>
    </w:p>
    <w:p w14:paraId="6BEDE339" w14:textId="77777777" w:rsidR="0074018B" w:rsidRDefault="00C363C3" w:rsidP="00C363C3">
      <w:pPr>
        <w:pStyle w:val="PL"/>
        <w:rPr>
          <w:ins w:id="17" w:author="Huawei" w:date="2022-02-10T16:22:00Z"/>
          <w:lang w:eastAsia="zh-CN"/>
        </w:rPr>
      </w:pPr>
      <w:r>
        <w:t xml:space="preserve">              description: </w:t>
      </w:r>
      <w:ins w:id="18" w:author="Huawei" w:date="2022-02-10T16:22:00Z">
        <w:r w:rsidR="0074018B">
          <w:rPr>
            <w:lang w:eastAsia="zh-CN"/>
          </w:rPr>
          <w:t>&gt;</w:t>
        </w:r>
      </w:ins>
    </w:p>
    <w:p w14:paraId="1766CFDA" w14:textId="0897651A" w:rsidR="0074018B" w:rsidRDefault="0074018B" w:rsidP="00C363C3">
      <w:pPr>
        <w:pStyle w:val="PL"/>
        <w:rPr>
          <w:ins w:id="19" w:author="Huawei" w:date="2022-02-10T16:22:00Z"/>
        </w:rPr>
      </w:pPr>
      <w:ins w:id="20" w:author="Huawei" w:date="2022-02-10T16:22:00Z">
        <w:r>
          <w:t xml:space="preserve">                </w:t>
        </w:r>
      </w:ins>
      <w:del w:id="21" w:author="Huawei" w:date="2022-02-10T16:34:00Z">
        <w:r w:rsidR="00C363C3" w:rsidDel="006700C9">
          <w:delText>'</w:delText>
        </w:r>
      </w:del>
      <w:r w:rsidR="00C363C3">
        <w:t>Contains the URI of the newly created resource, according to the structure</w:t>
      </w:r>
      <w:del w:id="22" w:author="Huawei" w:date="2022-02-22T15:10:00Z">
        <w:r w:rsidR="00C363C3" w:rsidDel="00457C39">
          <w:delText>:</w:delText>
        </w:r>
      </w:del>
    </w:p>
    <w:p w14:paraId="13A9CA0B" w14:textId="43F9C1D5" w:rsidR="00C363C3" w:rsidRDefault="0074018B" w:rsidP="00C363C3">
      <w:pPr>
        <w:pStyle w:val="PL"/>
      </w:pPr>
      <w:ins w:id="23" w:author="Huawei" w:date="2022-02-10T16:22:00Z">
        <w:r>
          <w:t xml:space="preserve">               </w:t>
        </w:r>
      </w:ins>
      <w:r w:rsidR="00C363C3">
        <w:t xml:space="preserve"> {apiRoot}/nnef-eventexposure/&lt;apiVersion&gt;/subscriptions/{subscriptionId}</w:t>
      </w:r>
      <w:del w:id="24" w:author="Huawei" w:date="2022-02-10T16:34:00Z">
        <w:r w:rsidR="00C363C3" w:rsidDel="006700C9">
          <w:delText>'</w:delText>
        </w:r>
      </w:del>
    </w:p>
    <w:p w14:paraId="73B8C37D" w14:textId="77777777" w:rsidR="00C363C3" w:rsidRDefault="00C363C3" w:rsidP="00C363C3">
      <w:pPr>
        <w:pStyle w:val="PL"/>
      </w:pPr>
      <w:r>
        <w:t xml:space="preserve">              required: true</w:t>
      </w:r>
    </w:p>
    <w:p w14:paraId="123074CB" w14:textId="77777777" w:rsidR="00C363C3" w:rsidRDefault="00C363C3" w:rsidP="00C363C3">
      <w:pPr>
        <w:pStyle w:val="PL"/>
      </w:pPr>
      <w:r>
        <w:t xml:space="preserve">              schema:</w:t>
      </w:r>
    </w:p>
    <w:p w14:paraId="67FD5640" w14:textId="77777777" w:rsidR="00C363C3" w:rsidRDefault="00C363C3" w:rsidP="00C363C3">
      <w:pPr>
        <w:pStyle w:val="PL"/>
      </w:pPr>
      <w:r>
        <w:t xml:space="preserve">                type: string</w:t>
      </w:r>
    </w:p>
    <w:p w14:paraId="7CE2D287" w14:textId="77777777" w:rsidR="00C363C3" w:rsidRDefault="00C363C3" w:rsidP="00C363C3">
      <w:pPr>
        <w:pStyle w:val="PL"/>
      </w:pPr>
      <w:r>
        <w:t xml:space="preserve">        '400':</w:t>
      </w:r>
    </w:p>
    <w:p w14:paraId="24B379DC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1456A74B" w14:textId="77777777" w:rsidR="00C363C3" w:rsidRDefault="00C363C3" w:rsidP="00C363C3">
      <w:pPr>
        <w:pStyle w:val="PL"/>
      </w:pPr>
      <w:r>
        <w:t xml:space="preserve">        '401':</w:t>
      </w:r>
    </w:p>
    <w:p w14:paraId="5B5CAED4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0DABD8E7" w14:textId="77777777" w:rsidR="00C363C3" w:rsidRDefault="00C363C3" w:rsidP="00C363C3">
      <w:pPr>
        <w:pStyle w:val="PL"/>
      </w:pPr>
      <w:r>
        <w:t xml:space="preserve">        '403':</w:t>
      </w:r>
    </w:p>
    <w:p w14:paraId="14ACE040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4723B1EB" w14:textId="77777777" w:rsidR="00C363C3" w:rsidRDefault="00C363C3" w:rsidP="00C363C3">
      <w:pPr>
        <w:pStyle w:val="PL"/>
      </w:pPr>
      <w:r>
        <w:t xml:space="preserve">        '404':</w:t>
      </w:r>
    </w:p>
    <w:p w14:paraId="3F6D66D4" w14:textId="77777777" w:rsidR="00C363C3" w:rsidRDefault="00C363C3" w:rsidP="00C363C3">
      <w:pPr>
        <w:pStyle w:val="PL"/>
      </w:pPr>
      <w:r>
        <w:t xml:space="preserve">          $ref: 'TS29571_CommonData.yaml#/components/responses/404'</w:t>
      </w:r>
    </w:p>
    <w:p w14:paraId="630EA06A" w14:textId="77777777" w:rsidR="00C363C3" w:rsidRDefault="00C363C3" w:rsidP="00C363C3">
      <w:pPr>
        <w:pStyle w:val="PL"/>
      </w:pPr>
      <w:r>
        <w:t xml:space="preserve">        '411':</w:t>
      </w:r>
    </w:p>
    <w:p w14:paraId="432CF4B3" w14:textId="77777777" w:rsidR="00C363C3" w:rsidRDefault="00C363C3" w:rsidP="00C363C3">
      <w:pPr>
        <w:pStyle w:val="PL"/>
      </w:pPr>
      <w:r>
        <w:t xml:space="preserve">          $ref: 'TS29571_CommonData.yaml#/components/responses/411'</w:t>
      </w:r>
    </w:p>
    <w:p w14:paraId="2EB449F9" w14:textId="77777777" w:rsidR="00C363C3" w:rsidRDefault="00C363C3" w:rsidP="00C363C3">
      <w:pPr>
        <w:pStyle w:val="PL"/>
      </w:pPr>
      <w:r>
        <w:t xml:space="preserve">        '413':</w:t>
      </w:r>
    </w:p>
    <w:p w14:paraId="5586B238" w14:textId="77777777" w:rsidR="00C363C3" w:rsidRDefault="00C363C3" w:rsidP="00C363C3">
      <w:pPr>
        <w:pStyle w:val="PL"/>
      </w:pPr>
      <w:r>
        <w:t xml:space="preserve">          $ref: 'TS29571_CommonData.yaml#/components/responses/413'</w:t>
      </w:r>
    </w:p>
    <w:p w14:paraId="2B6FE33D" w14:textId="77777777" w:rsidR="00C363C3" w:rsidRDefault="00C363C3" w:rsidP="00C363C3">
      <w:pPr>
        <w:pStyle w:val="PL"/>
      </w:pPr>
      <w:r>
        <w:t xml:space="preserve">        '415':</w:t>
      </w:r>
    </w:p>
    <w:p w14:paraId="7E6D6D47" w14:textId="77777777" w:rsidR="00C363C3" w:rsidRDefault="00C363C3" w:rsidP="00C363C3">
      <w:pPr>
        <w:pStyle w:val="PL"/>
      </w:pPr>
      <w:r>
        <w:t xml:space="preserve">          $ref: 'TS29571_CommonData.yaml#/components/responses/415'</w:t>
      </w:r>
    </w:p>
    <w:p w14:paraId="47063FFE" w14:textId="77777777" w:rsidR="00C363C3" w:rsidRDefault="00C363C3" w:rsidP="00C363C3">
      <w:pPr>
        <w:pStyle w:val="PL"/>
      </w:pPr>
      <w:r>
        <w:t xml:space="preserve">        '429':</w:t>
      </w:r>
    </w:p>
    <w:p w14:paraId="55D1CF36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6D071F95" w14:textId="77777777" w:rsidR="00C363C3" w:rsidRDefault="00C363C3" w:rsidP="00C363C3">
      <w:pPr>
        <w:pStyle w:val="PL"/>
      </w:pPr>
      <w:r>
        <w:t xml:space="preserve">        '500':</w:t>
      </w:r>
    </w:p>
    <w:p w14:paraId="45539695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32C4AAEC" w14:textId="77777777" w:rsidR="00C363C3" w:rsidRDefault="00C363C3" w:rsidP="00C363C3">
      <w:pPr>
        <w:pStyle w:val="PL"/>
      </w:pPr>
      <w:r>
        <w:t xml:space="preserve">        '503':</w:t>
      </w:r>
    </w:p>
    <w:p w14:paraId="3DDDDC94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0363E021" w14:textId="77777777" w:rsidR="00C363C3" w:rsidRDefault="00C363C3" w:rsidP="00C363C3">
      <w:pPr>
        <w:pStyle w:val="PL"/>
      </w:pPr>
      <w:r>
        <w:lastRenderedPageBreak/>
        <w:t xml:space="preserve">        default:</w:t>
      </w:r>
    </w:p>
    <w:p w14:paraId="2999F49B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1249B501" w14:textId="77777777" w:rsidR="00C363C3" w:rsidRDefault="00C363C3" w:rsidP="00C363C3">
      <w:pPr>
        <w:pStyle w:val="PL"/>
      </w:pPr>
      <w:r>
        <w:t xml:space="preserve">      callbacks:</w:t>
      </w:r>
    </w:p>
    <w:p w14:paraId="30B1A0E9" w14:textId="77777777" w:rsidR="00C363C3" w:rsidRDefault="00C363C3" w:rsidP="00C363C3">
      <w:pPr>
        <w:pStyle w:val="PL"/>
      </w:pPr>
      <w:r>
        <w:t xml:space="preserve">        myNotification:</w:t>
      </w:r>
    </w:p>
    <w:p w14:paraId="2976D14E" w14:textId="77777777" w:rsidR="00C363C3" w:rsidRDefault="00C363C3" w:rsidP="00C363C3">
      <w:pPr>
        <w:pStyle w:val="PL"/>
      </w:pPr>
      <w:r>
        <w:t xml:space="preserve">          '{$request.body#/notifUri}': </w:t>
      </w:r>
    </w:p>
    <w:p w14:paraId="4E485BD3" w14:textId="77777777" w:rsidR="00C363C3" w:rsidRDefault="00C363C3" w:rsidP="00C363C3">
      <w:pPr>
        <w:pStyle w:val="PL"/>
      </w:pPr>
      <w:r>
        <w:t xml:space="preserve">            post:</w:t>
      </w:r>
    </w:p>
    <w:p w14:paraId="48F79A39" w14:textId="77777777" w:rsidR="00C363C3" w:rsidRDefault="00C363C3" w:rsidP="00C363C3">
      <w:pPr>
        <w:pStyle w:val="PL"/>
      </w:pPr>
      <w:r>
        <w:t xml:space="preserve">              requestBody:</w:t>
      </w:r>
    </w:p>
    <w:p w14:paraId="5DE45E1D" w14:textId="77777777" w:rsidR="00C363C3" w:rsidRDefault="00C363C3" w:rsidP="00C363C3">
      <w:pPr>
        <w:pStyle w:val="PL"/>
      </w:pPr>
      <w:r>
        <w:t xml:space="preserve">                required: true</w:t>
      </w:r>
    </w:p>
    <w:p w14:paraId="1CFB5D79" w14:textId="77777777" w:rsidR="00C363C3" w:rsidRDefault="00C363C3" w:rsidP="00C363C3">
      <w:pPr>
        <w:pStyle w:val="PL"/>
      </w:pPr>
      <w:r>
        <w:t xml:space="preserve">                content:</w:t>
      </w:r>
    </w:p>
    <w:p w14:paraId="723DA3C0" w14:textId="77777777" w:rsidR="00C363C3" w:rsidRDefault="00C363C3" w:rsidP="00C363C3">
      <w:pPr>
        <w:pStyle w:val="PL"/>
      </w:pPr>
      <w:r>
        <w:t xml:space="preserve">                  application/json:</w:t>
      </w:r>
    </w:p>
    <w:p w14:paraId="41BFF0D0" w14:textId="77777777" w:rsidR="00C363C3" w:rsidRDefault="00C363C3" w:rsidP="00C363C3">
      <w:pPr>
        <w:pStyle w:val="PL"/>
      </w:pPr>
      <w:r>
        <w:t xml:space="preserve">                    schema:</w:t>
      </w:r>
    </w:p>
    <w:p w14:paraId="7B864356" w14:textId="77777777" w:rsidR="00C363C3" w:rsidRDefault="00C363C3" w:rsidP="00C363C3">
      <w:pPr>
        <w:pStyle w:val="PL"/>
      </w:pPr>
      <w:r>
        <w:t xml:space="preserve">                      $ref: '#/components/schemas/NefEventExposureNotif'</w:t>
      </w:r>
    </w:p>
    <w:p w14:paraId="68D22A08" w14:textId="77777777" w:rsidR="00C363C3" w:rsidRDefault="00C363C3" w:rsidP="00C363C3">
      <w:pPr>
        <w:pStyle w:val="PL"/>
      </w:pPr>
      <w:r>
        <w:t xml:space="preserve">              responses:</w:t>
      </w:r>
    </w:p>
    <w:p w14:paraId="61A37568" w14:textId="77777777" w:rsidR="00C363C3" w:rsidRDefault="00C363C3" w:rsidP="00C363C3">
      <w:pPr>
        <w:pStyle w:val="PL"/>
      </w:pPr>
      <w:r>
        <w:t xml:space="preserve">                '204':</w:t>
      </w:r>
    </w:p>
    <w:p w14:paraId="56DC0453" w14:textId="77777777" w:rsidR="00C363C3" w:rsidRDefault="00C363C3" w:rsidP="00C363C3">
      <w:pPr>
        <w:pStyle w:val="PL"/>
      </w:pPr>
      <w:r>
        <w:t xml:space="preserve">                  description: No Content, Notification was succesfull</w:t>
      </w:r>
    </w:p>
    <w:p w14:paraId="519ED36C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521A5F5" w14:textId="77777777" w:rsidR="00C363C3" w:rsidRDefault="00C363C3" w:rsidP="00C363C3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6E88C09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250FB8E" w14:textId="77777777" w:rsidR="00C363C3" w:rsidRDefault="00C363C3" w:rsidP="00C363C3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17CF389A" w14:textId="77777777" w:rsidR="00C363C3" w:rsidRDefault="00C363C3" w:rsidP="00C363C3">
      <w:pPr>
        <w:pStyle w:val="PL"/>
      </w:pPr>
      <w:r>
        <w:t xml:space="preserve">                '400':</w:t>
      </w:r>
    </w:p>
    <w:p w14:paraId="03BB2066" w14:textId="77777777" w:rsidR="00C363C3" w:rsidRDefault="00C363C3" w:rsidP="00C363C3">
      <w:pPr>
        <w:pStyle w:val="PL"/>
      </w:pPr>
      <w:r>
        <w:t xml:space="preserve">                  $ref: 'TS29571_CommonData.yaml#/components/responses/400'</w:t>
      </w:r>
    </w:p>
    <w:p w14:paraId="3CD6A23A" w14:textId="77777777" w:rsidR="00C363C3" w:rsidRDefault="00C363C3" w:rsidP="00C363C3">
      <w:pPr>
        <w:pStyle w:val="PL"/>
      </w:pPr>
      <w:r>
        <w:t xml:space="preserve">                '401':</w:t>
      </w:r>
    </w:p>
    <w:p w14:paraId="111A5541" w14:textId="77777777" w:rsidR="00C363C3" w:rsidRDefault="00C363C3" w:rsidP="00C363C3">
      <w:pPr>
        <w:pStyle w:val="PL"/>
      </w:pPr>
      <w:r>
        <w:t xml:space="preserve">                  $ref: 'TS29571_CommonData.yaml#/components/responses/401'</w:t>
      </w:r>
    </w:p>
    <w:p w14:paraId="3A454B59" w14:textId="77777777" w:rsidR="00C363C3" w:rsidRDefault="00C363C3" w:rsidP="00C363C3">
      <w:pPr>
        <w:pStyle w:val="PL"/>
      </w:pPr>
      <w:r>
        <w:t xml:space="preserve">                '403':</w:t>
      </w:r>
    </w:p>
    <w:p w14:paraId="0F6859AC" w14:textId="77777777" w:rsidR="00C363C3" w:rsidRDefault="00C363C3" w:rsidP="00C363C3">
      <w:pPr>
        <w:pStyle w:val="PL"/>
      </w:pPr>
      <w:r>
        <w:t xml:space="preserve">                  $ref: 'TS29571_CommonData.yaml#/components/responses/403'</w:t>
      </w:r>
    </w:p>
    <w:p w14:paraId="3144C1C6" w14:textId="77777777" w:rsidR="00C363C3" w:rsidRDefault="00C363C3" w:rsidP="00C363C3">
      <w:pPr>
        <w:pStyle w:val="PL"/>
      </w:pPr>
      <w:r>
        <w:t xml:space="preserve">                '404':</w:t>
      </w:r>
    </w:p>
    <w:p w14:paraId="35CA9BCD" w14:textId="77777777" w:rsidR="00C363C3" w:rsidRDefault="00C363C3" w:rsidP="00C363C3">
      <w:pPr>
        <w:pStyle w:val="PL"/>
      </w:pPr>
      <w:r>
        <w:t xml:space="preserve">                  $ref: 'TS29571_CommonData.yaml#/components/responses/404'</w:t>
      </w:r>
    </w:p>
    <w:p w14:paraId="38C7DD44" w14:textId="77777777" w:rsidR="00C363C3" w:rsidRDefault="00C363C3" w:rsidP="00C363C3">
      <w:pPr>
        <w:pStyle w:val="PL"/>
      </w:pPr>
      <w:r>
        <w:t xml:space="preserve">                '411':</w:t>
      </w:r>
    </w:p>
    <w:p w14:paraId="668052B7" w14:textId="77777777" w:rsidR="00C363C3" w:rsidRDefault="00C363C3" w:rsidP="00C363C3">
      <w:pPr>
        <w:pStyle w:val="PL"/>
      </w:pPr>
      <w:r>
        <w:t xml:space="preserve">                  $ref: 'TS29571_CommonData.yaml#/components/responses/411'</w:t>
      </w:r>
    </w:p>
    <w:p w14:paraId="63F22E97" w14:textId="77777777" w:rsidR="00C363C3" w:rsidRDefault="00C363C3" w:rsidP="00C363C3">
      <w:pPr>
        <w:pStyle w:val="PL"/>
      </w:pPr>
      <w:r>
        <w:t xml:space="preserve">                '413':</w:t>
      </w:r>
    </w:p>
    <w:p w14:paraId="5CF23736" w14:textId="77777777" w:rsidR="00C363C3" w:rsidRDefault="00C363C3" w:rsidP="00C363C3">
      <w:pPr>
        <w:pStyle w:val="PL"/>
      </w:pPr>
      <w:r>
        <w:t xml:space="preserve">                  $ref: 'TS29571_CommonData.yaml#/components/responses/413'</w:t>
      </w:r>
    </w:p>
    <w:p w14:paraId="533D0315" w14:textId="77777777" w:rsidR="00C363C3" w:rsidRDefault="00C363C3" w:rsidP="00C363C3">
      <w:pPr>
        <w:pStyle w:val="PL"/>
      </w:pPr>
      <w:r>
        <w:t xml:space="preserve">                '415':</w:t>
      </w:r>
    </w:p>
    <w:p w14:paraId="66AC2F1E" w14:textId="77777777" w:rsidR="00C363C3" w:rsidRDefault="00C363C3" w:rsidP="00C363C3">
      <w:pPr>
        <w:pStyle w:val="PL"/>
      </w:pPr>
      <w:r>
        <w:t xml:space="preserve">                  $ref: 'TS29571_CommonData.yaml#/components/responses/415'</w:t>
      </w:r>
    </w:p>
    <w:p w14:paraId="769880B7" w14:textId="77777777" w:rsidR="00C363C3" w:rsidRDefault="00C363C3" w:rsidP="00C363C3">
      <w:pPr>
        <w:pStyle w:val="PL"/>
      </w:pPr>
      <w:r>
        <w:t xml:space="preserve">                '429':</w:t>
      </w:r>
    </w:p>
    <w:p w14:paraId="538EDF1F" w14:textId="77777777" w:rsidR="00C363C3" w:rsidRDefault="00C363C3" w:rsidP="00C363C3">
      <w:pPr>
        <w:pStyle w:val="PL"/>
      </w:pPr>
      <w:r>
        <w:t xml:space="preserve">                  $ref: 'TS29571_CommonData.yaml#/components/responses/429'</w:t>
      </w:r>
    </w:p>
    <w:p w14:paraId="2B127ECE" w14:textId="77777777" w:rsidR="00C363C3" w:rsidRDefault="00C363C3" w:rsidP="00C363C3">
      <w:pPr>
        <w:pStyle w:val="PL"/>
      </w:pPr>
      <w:r>
        <w:t xml:space="preserve">                '500':</w:t>
      </w:r>
    </w:p>
    <w:p w14:paraId="7F9776CE" w14:textId="77777777" w:rsidR="00C363C3" w:rsidRDefault="00C363C3" w:rsidP="00C363C3">
      <w:pPr>
        <w:pStyle w:val="PL"/>
      </w:pPr>
      <w:r>
        <w:t xml:space="preserve">                  $ref: 'TS29571_CommonData.yaml#/components/responses/500'</w:t>
      </w:r>
    </w:p>
    <w:p w14:paraId="70B5B219" w14:textId="77777777" w:rsidR="00C363C3" w:rsidRDefault="00C363C3" w:rsidP="00C363C3">
      <w:pPr>
        <w:pStyle w:val="PL"/>
      </w:pPr>
      <w:r>
        <w:t xml:space="preserve">                '503':</w:t>
      </w:r>
    </w:p>
    <w:p w14:paraId="057E4D44" w14:textId="77777777" w:rsidR="00C363C3" w:rsidRDefault="00C363C3" w:rsidP="00C363C3">
      <w:pPr>
        <w:pStyle w:val="PL"/>
      </w:pPr>
      <w:r>
        <w:t xml:space="preserve">                  $ref: 'TS29571_CommonData.yaml#/components/responses/503'</w:t>
      </w:r>
    </w:p>
    <w:p w14:paraId="5966D7A2" w14:textId="77777777" w:rsidR="00C363C3" w:rsidRDefault="00C363C3" w:rsidP="00C363C3">
      <w:pPr>
        <w:pStyle w:val="PL"/>
      </w:pPr>
      <w:r>
        <w:t xml:space="preserve">                default:</w:t>
      </w:r>
    </w:p>
    <w:p w14:paraId="596B48F4" w14:textId="77777777" w:rsidR="00C363C3" w:rsidRDefault="00C363C3" w:rsidP="00C363C3">
      <w:pPr>
        <w:pStyle w:val="PL"/>
      </w:pPr>
      <w:r>
        <w:t xml:space="preserve">                  $ref: 'TS29571_CommonData.yaml#/components/responses/default'</w:t>
      </w:r>
    </w:p>
    <w:p w14:paraId="03DA9016" w14:textId="77777777" w:rsidR="00C363C3" w:rsidRDefault="00C363C3" w:rsidP="00C363C3">
      <w:pPr>
        <w:pStyle w:val="PL"/>
      </w:pPr>
      <w:r>
        <w:t xml:space="preserve">  /subscriptions/{subscriptionId}:</w:t>
      </w:r>
    </w:p>
    <w:p w14:paraId="72D64E7E" w14:textId="77777777" w:rsidR="00C363C3" w:rsidRDefault="00C363C3" w:rsidP="00C363C3">
      <w:pPr>
        <w:pStyle w:val="PL"/>
      </w:pPr>
      <w:r>
        <w:t xml:space="preserve">    get:</w:t>
      </w:r>
    </w:p>
    <w:p w14:paraId="228E21F3" w14:textId="77777777" w:rsidR="00C363C3" w:rsidRDefault="00C363C3" w:rsidP="00C363C3">
      <w:pPr>
        <w:pStyle w:val="PL"/>
      </w:pPr>
      <w:r>
        <w:t xml:space="preserve">      summary: retrieve subscription</w:t>
      </w:r>
    </w:p>
    <w:p w14:paraId="41B92997" w14:textId="77777777" w:rsidR="00C363C3" w:rsidRDefault="00C363C3" w:rsidP="00C363C3">
      <w:pPr>
        <w:pStyle w:val="PL"/>
      </w:pPr>
      <w:r>
        <w:t xml:space="preserve">      operationId: GetIndividualSubcription</w:t>
      </w:r>
    </w:p>
    <w:p w14:paraId="777D562D" w14:textId="77777777" w:rsidR="00C363C3" w:rsidRDefault="00C363C3" w:rsidP="00C363C3">
      <w:pPr>
        <w:pStyle w:val="PL"/>
      </w:pPr>
      <w:r>
        <w:t xml:space="preserve">      tags:</w:t>
      </w:r>
    </w:p>
    <w:p w14:paraId="1E5FF1C3" w14:textId="77777777" w:rsidR="00C363C3" w:rsidRDefault="00C363C3" w:rsidP="00C363C3">
      <w:pPr>
        <w:pStyle w:val="PL"/>
      </w:pPr>
      <w:r>
        <w:t xml:space="preserve">        - IndividualSubscription (Document)</w:t>
      </w:r>
    </w:p>
    <w:p w14:paraId="61CA9197" w14:textId="77777777" w:rsidR="00C363C3" w:rsidRDefault="00C363C3" w:rsidP="00C363C3">
      <w:pPr>
        <w:pStyle w:val="PL"/>
      </w:pPr>
      <w:r>
        <w:t xml:space="preserve">      parameters:</w:t>
      </w:r>
    </w:p>
    <w:p w14:paraId="33404032" w14:textId="77777777" w:rsidR="00C363C3" w:rsidRDefault="00C363C3" w:rsidP="00C363C3">
      <w:pPr>
        <w:pStyle w:val="PL"/>
      </w:pPr>
      <w:r>
        <w:t xml:space="preserve">        - name: subscriptionId</w:t>
      </w:r>
    </w:p>
    <w:p w14:paraId="42EB9F0C" w14:textId="77777777" w:rsidR="00C363C3" w:rsidRDefault="00C363C3" w:rsidP="00C363C3">
      <w:pPr>
        <w:pStyle w:val="PL"/>
      </w:pPr>
      <w:r>
        <w:t xml:space="preserve">          in: path</w:t>
      </w:r>
    </w:p>
    <w:p w14:paraId="644163E0" w14:textId="77777777" w:rsidR="00C363C3" w:rsidRDefault="00C363C3" w:rsidP="00C363C3">
      <w:pPr>
        <w:pStyle w:val="PL"/>
      </w:pPr>
      <w:r>
        <w:t xml:space="preserve">          description: Event Subscription ID</w:t>
      </w:r>
    </w:p>
    <w:p w14:paraId="3BA18462" w14:textId="77777777" w:rsidR="00C363C3" w:rsidRDefault="00C363C3" w:rsidP="00C363C3">
      <w:pPr>
        <w:pStyle w:val="PL"/>
      </w:pPr>
      <w:r>
        <w:t xml:space="preserve">          required: true</w:t>
      </w:r>
    </w:p>
    <w:p w14:paraId="3E606EAE" w14:textId="77777777" w:rsidR="00C363C3" w:rsidRDefault="00C363C3" w:rsidP="00C363C3">
      <w:pPr>
        <w:pStyle w:val="PL"/>
      </w:pPr>
      <w:r>
        <w:t xml:space="preserve">          schema:</w:t>
      </w:r>
    </w:p>
    <w:p w14:paraId="1482E334" w14:textId="77777777" w:rsidR="00C363C3" w:rsidRDefault="00C363C3" w:rsidP="00C363C3">
      <w:pPr>
        <w:pStyle w:val="PL"/>
      </w:pPr>
      <w:r>
        <w:t xml:space="preserve">            type: string</w:t>
      </w:r>
    </w:p>
    <w:p w14:paraId="7C52FB2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6793ED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446D735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35EE75E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182EA3B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504C9507" w14:textId="77777777" w:rsidR="00C363C3" w:rsidRDefault="00C363C3" w:rsidP="00C363C3">
      <w:pPr>
        <w:pStyle w:val="PL"/>
      </w:pPr>
      <w:r>
        <w:t xml:space="preserve">            $ref: 'TS29571_CommonData.yaml#/components/schemas/SupportedFeatures'</w:t>
      </w:r>
    </w:p>
    <w:p w14:paraId="24FE01B0" w14:textId="77777777" w:rsidR="00C363C3" w:rsidRDefault="00C363C3" w:rsidP="00C363C3">
      <w:pPr>
        <w:pStyle w:val="PL"/>
      </w:pPr>
      <w:r>
        <w:t xml:space="preserve">      responses:</w:t>
      </w:r>
    </w:p>
    <w:p w14:paraId="3F93961A" w14:textId="77777777" w:rsidR="00C363C3" w:rsidRDefault="00C363C3" w:rsidP="00C363C3">
      <w:pPr>
        <w:pStyle w:val="PL"/>
      </w:pPr>
      <w:r>
        <w:t xml:space="preserve">        '200':</w:t>
      </w:r>
    </w:p>
    <w:p w14:paraId="1BF24322" w14:textId="77777777" w:rsidR="00C363C3" w:rsidRDefault="00C363C3" w:rsidP="00C363C3">
      <w:pPr>
        <w:pStyle w:val="PL"/>
      </w:pPr>
      <w:r>
        <w:t xml:space="preserve">          description: OK. Resource representation is returned</w:t>
      </w:r>
    </w:p>
    <w:p w14:paraId="3806211B" w14:textId="77777777" w:rsidR="00C363C3" w:rsidRDefault="00C363C3" w:rsidP="00C363C3">
      <w:pPr>
        <w:pStyle w:val="PL"/>
      </w:pPr>
      <w:r>
        <w:t xml:space="preserve">          content:</w:t>
      </w:r>
    </w:p>
    <w:p w14:paraId="5E30D3A9" w14:textId="77777777" w:rsidR="00C363C3" w:rsidRDefault="00C363C3" w:rsidP="00C363C3">
      <w:pPr>
        <w:pStyle w:val="PL"/>
      </w:pPr>
      <w:r>
        <w:t xml:space="preserve">            application/json:</w:t>
      </w:r>
    </w:p>
    <w:p w14:paraId="1234E5D8" w14:textId="77777777" w:rsidR="00C363C3" w:rsidRDefault="00C363C3" w:rsidP="00C363C3">
      <w:pPr>
        <w:pStyle w:val="PL"/>
      </w:pPr>
      <w:r>
        <w:t xml:space="preserve">              schema:</w:t>
      </w:r>
    </w:p>
    <w:p w14:paraId="12625515" w14:textId="77777777" w:rsidR="00C363C3" w:rsidRDefault="00C363C3" w:rsidP="00C363C3">
      <w:pPr>
        <w:pStyle w:val="PL"/>
      </w:pPr>
      <w:r>
        <w:t xml:space="preserve">                $ref: '#/components/schemas/NefEventExposureSubsc'</w:t>
      </w:r>
    </w:p>
    <w:p w14:paraId="6166B04A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85E06C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9FF6B66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C7EB90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EA4E666" w14:textId="77777777" w:rsidR="00C363C3" w:rsidRDefault="00C363C3" w:rsidP="00C363C3">
      <w:pPr>
        <w:pStyle w:val="PL"/>
      </w:pPr>
      <w:r>
        <w:t xml:space="preserve">        '400':</w:t>
      </w:r>
    </w:p>
    <w:p w14:paraId="4727D742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5E79D0B9" w14:textId="77777777" w:rsidR="00C363C3" w:rsidRDefault="00C363C3" w:rsidP="00C363C3">
      <w:pPr>
        <w:pStyle w:val="PL"/>
      </w:pPr>
      <w:r>
        <w:t xml:space="preserve">        '401':</w:t>
      </w:r>
    </w:p>
    <w:p w14:paraId="02492992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4BCC69C8" w14:textId="77777777" w:rsidR="00C363C3" w:rsidRDefault="00C363C3" w:rsidP="00C363C3">
      <w:pPr>
        <w:pStyle w:val="PL"/>
      </w:pPr>
      <w:r>
        <w:t xml:space="preserve">        '403':</w:t>
      </w:r>
    </w:p>
    <w:p w14:paraId="7C02E9C8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16CFA37B" w14:textId="77777777" w:rsidR="00C363C3" w:rsidRDefault="00C363C3" w:rsidP="00C363C3">
      <w:pPr>
        <w:pStyle w:val="PL"/>
      </w:pPr>
      <w:r>
        <w:t xml:space="preserve">        '404':</w:t>
      </w:r>
    </w:p>
    <w:p w14:paraId="36BF690C" w14:textId="77777777" w:rsidR="00C363C3" w:rsidRDefault="00C363C3" w:rsidP="00C363C3">
      <w:pPr>
        <w:pStyle w:val="PL"/>
      </w:pPr>
      <w:r>
        <w:lastRenderedPageBreak/>
        <w:t xml:space="preserve">          $ref: 'TS29571_CommonData.yaml#/components/responses/404'</w:t>
      </w:r>
    </w:p>
    <w:p w14:paraId="682DB026" w14:textId="77777777" w:rsidR="00C363C3" w:rsidRDefault="00C363C3" w:rsidP="00C363C3">
      <w:pPr>
        <w:pStyle w:val="PL"/>
      </w:pPr>
      <w:r>
        <w:t xml:space="preserve">        '406':</w:t>
      </w:r>
    </w:p>
    <w:p w14:paraId="3BCB83E3" w14:textId="77777777" w:rsidR="00C363C3" w:rsidRDefault="00C363C3" w:rsidP="00C363C3">
      <w:pPr>
        <w:pStyle w:val="PL"/>
      </w:pPr>
      <w:r>
        <w:t xml:space="preserve">          $ref: 'TS29571_CommonData.yaml#/components/responses/406'</w:t>
      </w:r>
    </w:p>
    <w:p w14:paraId="098F6C64" w14:textId="77777777" w:rsidR="00C363C3" w:rsidRDefault="00C363C3" w:rsidP="00C363C3">
      <w:pPr>
        <w:pStyle w:val="PL"/>
      </w:pPr>
      <w:r>
        <w:t xml:space="preserve">        '429':</w:t>
      </w:r>
    </w:p>
    <w:p w14:paraId="5E3DF265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09890421" w14:textId="77777777" w:rsidR="00C363C3" w:rsidRDefault="00C363C3" w:rsidP="00C363C3">
      <w:pPr>
        <w:pStyle w:val="PL"/>
      </w:pPr>
      <w:r>
        <w:t xml:space="preserve">        '500':</w:t>
      </w:r>
    </w:p>
    <w:p w14:paraId="68702DFE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32A15878" w14:textId="77777777" w:rsidR="00C363C3" w:rsidRDefault="00C363C3" w:rsidP="00C363C3">
      <w:pPr>
        <w:pStyle w:val="PL"/>
      </w:pPr>
      <w:r>
        <w:t xml:space="preserve">        '503':</w:t>
      </w:r>
    </w:p>
    <w:p w14:paraId="72CBBC59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0D058A7C" w14:textId="77777777" w:rsidR="00C363C3" w:rsidRDefault="00C363C3" w:rsidP="00C363C3">
      <w:pPr>
        <w:pStyle w:val="PL"/>
      </w:pPr>
      <w:r>
        <w:t xml:space="preserve">        default:</w:t>
      </w:r>
    </w:p>
    <w:p w14:paraId="289E7D1B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63324847" w14:textId="77777777" w:rsidR="00C363C3" w:rsidRDefault="00C363C3" w:rsidP="00C363C3">
      <w:pPr>
        <w:pStyle w:val="PL"/>
      </w:pPr>
      <w:r>
        <w:t xml:space="preserve">    put:</w:t>
      </w:r>
    </w:p>
    <w:p w14:paraId="1B0BB2F9" w14:textId="77777777" w:rsidR="00C363C3" w:rsidRDefault="00C363C3" w:rsidP="00C363C3">
      <w:pPr>
        <w:pStyle w:val="PL"/>
      </w:pPr>
      <w:r>
        <w:t xml:space="preserve">      summary: update subscription</w:t>
      </w:r>
    </w:p>
    <w:p w14:paraId="2ADDB281" w14:textId="77777777" w:rsidR="00C363C3" w:rsidRDefault="00C363C3" w:rsidP="00C363C3">
      <w:pPr>
        <w:pStyle w:val="PL"/>
      </w:pPr>
      <w:r>
        <w:t xml:space="preserve">      operationId: ReplaceIndividualSubcription</w:t>
      </w:r>
    </w:p>
    <w:p w14:paraId="1615D39C" w14:textId="77777777" w:rsidR="00C363C3" w:rsidRDefault="00C363C3" w:rsidP="00C363C3">
      <w:pPr>
        <w:pStyle w:val="PL"/>
      </w:pPr>
      <w:r>
        <w:t xml:space="preserve">      tags:</w:t>
      </w:r>
    </w:p>
    <w:p w14:paraId="5E63CBDB" w14:textId="77777777" w:rsidR="00C363C3" w:rsidRDefault="00C363C3" w:rsidP="00C363C3">
      <w:pPr>
        <w:pStyle w:val="PL"/>
      </w:pPr>
      <w:r>
        <w:t xml:space="preserve">        - IndividualSubscription (Document)</w:t>
      </w:r>
    </w:p>
    <w:p w14:paraId="359075A3" w14:textId="77777777" w:rsidR="00C363C3" w:rsidRDefault="00C363C3" w:rsidP="00C363C3">
      <w:pPr>
        <w:pStyle w:val="PL"/>
      </w:pPr>
      <w:r>
        <w:t xml:space="preserve">      requestBody:</w:t>
      </w:r>
    </w:p>
    <w:p w14:paraId="01FDC955" w14:textId="77777777" w:rsidR="00C363C3" w:rsidRDefault="00C363C3" w:rsidP="00C363C3">
      <w:pPr>
        <w:pStyle w:val="PL"/>
      </w:pPr>
      <w:r>
        <w:t xml:space="preserve">        required: true</w:t>
      </w:r>
    </w:p>
    <w:p w14:paraId="00217090" w14:textId="77777777" w:rsidR="00C363C3" w:rsidRDefault="00C363C3" w:rsidP="00C363C3">
      <w:pPr>
        <w:pStyle w:val="PL"/>
      </w:pPr>
      <w:r>
        <w:t xml:space="preserve">        content:</w:t>
      </w:r>
    </w:p>
    <w:p w14:paraId="1DE7FE03" w14:textId="77777777" w:rsidR="00C363C3" w:rsidRDefault="00C363C3" w:rsidP="00C363C3">
      <w:pPr>
        <w:pStyle w:val="PL"/>
      </w:pPr>
      <w:r>
        <w:t xml:space="preserve">          application/json:</w:t>
      </w:r>
    </w:p>
    <w:p w14:paraId="68087E51" w14:textId="77777777" w:rsidR="00C363C3" w:rsidRDefault="00C363C3" w:rsidP="00C363C3">
      <w:pPr>
        <w:pStyle w:val="PL"/>
      </w:pPr>
      <w:r>
        <w:t xml:space="preserve">            schema:</w:t>
      </w:r>
    </w:p>
    <w:p w14:paraId="28E2D314" w14:textId="77777777" w:rsidR="00C363C3" w:rsidRDefault="00C363C3" w:rsidP="00C363C3">
      <w:pPr>
        <w:pStyle w:val="PL"/>
      </w:pPr>
      <w:r>
        <w:t xml:space="preserve">              $ref: '#/components/schemas/NefEventExposureSubsc'</w:t>
      </w:r>
    </w:p>
    <w:p w14:paraId="20C85E17" w14:textId="77777777" w:rsidR="00C363C3" w:rsidRDefault="00C363C3" w:rsidP="00C363C3">
      <w:pPr>
        <w:pStyle w:val="PL"/>
      </w:pPr>
      <w:r>
        <w:t xml:space="preserve">      parameters:</w:t>
      </w:r>
    </w:p>
    <w:p w14:paraId="41CE5832" w14:textId="77777777" w:rsidR="00C363C3" w:rsidRDefault="00C363C3" w:rsidP="00C363C3">
      <w:pPr>
        <w:pStyle w:val="PL"/>
      </w:pPr>
      <w:r>
        <w:t xml:space="preserve">        - name: subscriptionId</w:t>
      </w:r>
    </w:p>
    <w:p w14:paraId="241A46B7" w14:textId="77777777" w:rsidR="00C363C3" w:rsidRDefault="00C363C3" w:rsidP="00C363C3">
      <w:pPr>
        <w:pStyle w:val="PL"/>
      </w:pPr>
      <w:r>
        <w:t xml:space="preserve">          in: path</w:t>
      </w:r>
    </w:p>
    <w:p w14:paraId="1F179813" w14:textId="77777777" w:rsidR="00C363C3" w:rsidRDefault="00C363C3" w:rsidP="00C363C3">
      <w:pPr>
        <w:pStyle w:val="PL"/>
      </w:pPr>
      <w:r>
        <w:t xml:space="preserve">          description: Event Subscription ID</w:t>
      </w:r>
    </w:p>
    <w:p w14:paraId="6731D037" w14:textId="77777777" w:rsidR="00C363C3" w:rsidRDefault="00C363C3" w:rsidP="00C363C3">
      <w:pPr>
        <w:pStyle w:val="PL"/>
      </w:pPr>
      <w:r>
        <w:t xml:space="preserve">          required: true</w:t>
      </w:r>
    </w:p>
    <w:p w14:paraId="7D0DBA79" w14:textId="77777777" w:rsidR="00C363C3" w:rsidRDefault="00C363C3" w:rsidP="00C363C3">
      <w:pPr>
        <w:pStyle w:val="PL"/>
      </w:pPr>
      <w:r>
        <w:t xml:space="preserve">          schema:</w:t>
      </w:r>
    </w:p>
    <w:p w14:paraId="12B7B4C3" w14:textId="77777777" w:rsidR="00C363C3" w:rsidRDefault="00C363C3" w:rsidP="00C363C3">
      <w:pPr>
        <w:pStyle w:val="PL"/>
      </w:pPr>
      <w:r>
        <w:t xml:space="preserve">            type: string</w:t>
      </w:r>
    </w:p>
    <w:p w14:paraId="2C9E599C" w14:textId="77777777" w:rsidR="00C363C3" w:rsidRDefault="00C363C3" w:rsidP="00C363C3">
      <w:pPr>
        <w:pStyle w:val="PL"/>
      </w:pPr>
      <w:r>
        <w:t xml:space="preserve">      responses:</w:t>
      </w:r>
    </w:p>
    <w:p w14:paraId="51E0750F" w14:textId="77777777" w:rsidR="00C363C3" w:rsidRDefault="00C363C3" w:rsidP="00C363C3">
      <w:pPr>
        <w:pStyle w:val="PL"/>
      </w:pPr>
      <w:r>
        <w:t xml:space="preserve">        '200':</w:t>
      </w:r>
    </w:p>
    <w:p w14:paraId="2AF7B3EA" w14:textId="77777777" w:rsidR="00C363C3" w:rsidRDefault="00C363C3" w:rsidP="00C363C3">
      <w:pPr>
        <w:pStyle w:val="PL"/>
      </w:pPr>
      <w:r>
        <w:t xml:space="preserve">          description: OK. Resource was succesfully modified and representation is returned</w:t>
      </w:r>
    </w:p>
    <w:p w14:paraId="7BBDEE52" w14:textId="77777777" w:rsidR="00C363C3" w:rsidRDefault="00C363C3" w:rsidP="00C363C3">
      <w:pPr>
        <w:pStyle w:val="PL"/>
      </w:pPr>
      <w:r>
        <w:t xml:space="preserve">          content:</w:t>
      </w:r>
    </w:p>
    <w:p w14:paraId="406CC995" w14:textId="77777777" w:rsidR="00C363C3" w:rsidRDefault="00C363C3" w:rsidP="00C363C3">
      <w:pPr>
        <w:pStyle w:val="PL"/>
      </w:pPr>
      <w:r>
        <w:t xml:space="preserve">            application/json:</w:t>
      </w:r>
    </w:p>
    <w:p w14:paraId="287E3478" w14:textId="77777777" w:rsidR="00C363C3" w:rsidRDefault="00C363C3" w:rsidP="00C363C3">
      <w:pPr>
        <w:pStyle w:val="PL"/>
      </w:pPr>
      <w:r>
        <w:t xml:space="preserve">              schema:</w:t>
      </w:r>
    </w:p>
    <w:p w14:paraId="0CAFA32F" w14:textId="77777777" w:rsidR="00C363C3" w:rsidRDefault="00C363C3" w:rsidP="00C363C3">
      <w:pPr>
        <w:pStyle w:val="PL"/>
      </w:pPr>
      <w:r>
        <w:t xml:space="preserve">                $ref: '#/components/schemas/NefEventExposureSubsc'</w:t>
      </w:r>
    </w:p>
    <w:p w14:paraId="4913EF68" w14:textId="77777777" w:rsidR="00C363C3" w:rsidRDefault="00C363C3" w:rsidP="00C363C3">
      <w:pPr>
        <w:pStyle w:val="PL"/>
      </w:pPr>
      <w:r>
        <w:t xml:space="preserve">        '204':</w:t>
      </w:r>
    </w:p>
    <w:p w14:paraId="1CD43E80" w14:textId="77777777" w:rsidR="00C363C3" w:rsidRDefault="00C363C3" w:rsidP="00C363C3">
      <w:pPr>
        <w:pStyle w:val="PL"/>
      </w:pPr>
      <w:r>
        <w:t xml:space="preserve">          description: No Content. Resource was succesfully modified</w:t>
      </w:r>
    </w:p>
    <w:p w14:paraId="156E868D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C2C7EBA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6206858D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3E6637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07E4065A" w14:textId="77777777" w:rsidR="00C363C3" w:rsidRDefault="00C363C3" w:rsidP="00C363C3">
      <w:pPr>
        <w:pStyle w:val="PL"/>
      </w:pPr>
      <w:r>
        <w:t xml:space="preserve">        '400':</w:t>
      </w:r>
    </w:p>
    <w:p w14:paraId="51D47147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5E0A8EAD" w14:textId="77777777" w:rsidR="00C363C3" w:rsidRDefault="00C363C3" w:rsidP="00C363C3">
      <w:pPr>
        <w:pStyle w:val="PL"/>
      </w:pPr>
      <w:r>
        <w:t xml:space="preserve">        '401':</w:t>
      </w:r>
    </w:p>
    <w:p w14:paraId="5610738A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502D562A" w14:textId="77777777" w:rsidR="00C363C3" w:rsidRDefault="00C363C3" w:rsidP="00C363C3">
      <w:pPr>
        <w:pStyle w:val="PL"/>
      </w:pPr>
      <w:r>
        <w:t xml:space="preserve">        '403':</w:t>
      </w:r>
    </w:p>
    <w:p w14:paraId="764F6BB6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5FE418E1" w14:textId="77777777" w:rsidR="00C363C3" w:rsidRDefault="00C363C3" w:rsidP="00C363C3">
      <w:pPr>
        <w:pStyle w:val="PL"/>
      </w:pPr>
      <w:r>
        <w:t xml:space="preserve">        '404':</w:t>
      </w:r>
    </w:p>
    <w:p w14:paraId="4C9B6201" w14:textId="77777777" w:rsidR="00C363C3" w:rsidRDefault="00C363C3" w:rsidP="00C363C3">
      <w:pPr>
        <w:pStyle w:val="PL"/>
      </w:pPr>
      <w:r>
        <w:t xml:space="preserve">          $ref: 'TS29571_CommonData.yaml#/components/responses/404'</w:t>
      </w:r>
    </w:p>
    <w:p w14:paraId="000B9A48" w14:textId="77777777" w:rsidR="00C363C3" w:rsidRDefault="00C363C3" w:rsidP="00C363C3">
      <w:pPr>
        <w:pStyle w:val="PL"/>
      </w:pPr>
      <w:r>
        <w:t xml:space="preserve">        '411':</w:t>
      </w:r>
    </w:p>
    <w:p w14:paraId="582A6E6F" w14:textId="77777777" w:rsidR="00C363C3" w:rsidRDefault="00C363C3" w:rsidP="00C363C3">
      <w:pPr>
        <w:pStyle w:val="PL"/>
      </w:pPr>
      <w:r>
        <w:t xml:space="preserve">          $ref: 'TS29571_CommonData.yaml#/components/responses/411'</w:t>
      </w:r>
    </w:p>
    <w:p w14:paraId="6EDB6D97" w14:textId="77777777" w:rsidR="00C363C3" w:rsidRDefault="00C363C3" w:rsidP="00C363C3">
      <w:pPr>
        <w:pStyle w:val="PL"/>
      </w:pPr>
      <w:r>
        <w:t xml:space="preserve">        '413':</w:t>
      </w:r>
    </w:p>
    <w:p w14:paraId="73083C74" w14:textId="77777777" w:rsidR="00C363C3" w:rsidRDefault="00C363C3" w:rsidP="00C363C3">
      <w:pPr>
        <w:pStyle w:val="PL"/>
      </w:pPr>
      <w:r>
        <w:t xml:space="preserve">          $ref: 'TS29571_CommonData.yaml#/components/responses/413'</w:t>
      </w:r>
    </w:p>
    <w:p w14:paraId="1E041F0F" w14:textId="77777777" w:rsidR="00C363C3" w:rsidRDefault="00C363C3" w:rsidP="00C363C3">
      <w:pPr>
        <w:pStyle w:val="PL"/>
      </w:pPr>
      <w:r>
        <w:t xml:space="preserve">        '415':</w:t>
      </w:r>
    </w:p>
    <w:p w14:paraId="1F28521A" w14:textId="77777777" w:rsidR="00C363C3" w:rsidRDefault="00C363C3" w:rsidP="00C363C3">
      <w:pPr>
        <w:pStyle w:val="PL"/>
      </w:pPr>
      <w:r>
        <w:t xml:space="preserve">          $ref: 'TS29571_CommonData.yaml#/components/responses/415'</w:t>
      </w:r>
    </w:p>
    <w:p w14:paraId="68E26624" w14:textId="77777777" w:rsidR="00C363C3" w:rsidRDefault="00C363C3" w:rsidP="00C363C3">
      <w:pPr>
        <w:pStyle w:val="PL"/>
      </w:pPr>
      <w:r>
        <w:t xml:space="preserve">        '429':</w:t>
      </w:r>
    </w:p>
    <w:p w14:paraId="507563D8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42843D78" w14:textId="77777777" w:rsidR="00C363C3" w:rsidRDefault="00C363C3" w:rsidP="00C363C3">
      <w:pPr>
        <w:pStyle w:val="PL"/>
      </w:pPr>
      <w:r>
        <w:t xml:space="preserve">        '500':</w:t>
      </w:r>
    </w:p>
    <w:p w14:paraId="663702ED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6778323C" w14:textId="77777777" w:rsidR="00C363C3" w:rsidRDefault="00C363C3" w:rsidP="00C363C3">
      <w:pPr>
        <w:pStyle w:val="PL"/>
      </w:pPr>
      <w:r>
        <w:t xml:space="preserve">        '503':</w:t>
      </w:r>
    </w:p>
    <w:p w14:paraId="092C1678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7B66B7EE" w14:textId="77777777" w:rsidR="00C363C3" w:rsidRDefault="00C363C3" w:rsidP="00C363C3">
      <w:pPr>
        <w:pStyle w:val="PL"/>
      </w:pPr>
      <w:r>
        <w:t xml:space="preserve">        default:</w:t>
      </w:r>
    </w:p>
    <w:p w14:paraId="2EAB2A76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7788B43A" w14:textId="77777777" w:rsidR="00C363C3" w:rsidRDefault="00C363C3" w:rsidP="00C363C3">
      <w:pPr>
        <w:pStyle w:val="PL"/>
      </w:pPr>
      <w:r>
        <w:t xml:space="preserve">    delete:</w:t>
      </w:r>
    </w:p>
    <w:p w14:paraId="5276FA39" w14:textId="77777777" w:rsidR="00C363C3" w:rsidRDefault="00C363C3" w:rsidP="00C363C3">
      <w:pPr>
        <w:pStyle w:val="PL"/>
      </w:pPr>
      <w:r>
        <w:t xml:space="preserve">      summary: unsubscribe from notifications</w:t>
      </w:r>
    </w:p>
    <w:p w14:paraId="396A3EF0" w14:textId="77777777" w:rsidR="00C363C3" w:rsidRDefault="00C363C3" w:rsidP="00C363C3">
      <w:pPr>
        <w:pStyle w:val="PL"/>
      </w:pPr>
      <w:r>
        <w:t xml:space="preserve">      operationId: DeleteIndividualSubcription</w:t>
      </w:r>
    </w:p>
    <w:p w14:paraId="3BFD5C0C" w14:textId="77777777" w:rsidR="00C363C3" w:rsidRDefault="00C363C3" w:rsidP="00C363C3">
      <w:pPr>
        <w:pStyle w:val="PL"/>
      </w:pPr>
      <w:r>
        <w:t xml:space="preserve">      tags:</w:t>
      </w:r>
    </w:p>
    <w:p w14:paraId="01C1108E" w14:textId="77777777" w:rsidR="00C363C3" w:rsidRDefault="00C363C3" w:rsidP="00C363C3">
      <w:pPr>
        <w:pStyle w:val="PL"/>
      </w:pPr>
      <w:r>
        <w:t xml:space="preserve">        - IndividualSubscription (Document)</w:t>
      </w:r>
    </w:p>
    <w:p w14:paraId="66A4C30B" w14:textId="77777777" w:rsidR="00C363C3" w:rsidRDefault="00C363C3" w:rsidP="00C363C3">
      <w:pPr>
        <w:pStyle w:val="PL"/>
      </w:pPr>
      <w:r>
        <w:t xml:space="preserve">      parameters:</w:t>
      </w:r>
    </w:p>
    <w:p w14:paraId="59DB6453" w14:textId="77777777" w:rsidR="00C363C3" w:rsidRDefault="00C363C3" w:rsidP="00C363C3">
      <w:pPr>
        <w:pStyle w:val="PL"/>
      </w:pPr>
      <w:r>
        <w:t xml:space="preserve">        - name: subscriptionId</w:t>
      </w:r>
    </w:p>
    <w:p w14:paraId="50A4A123" w14:textId="77777777" w:rsidR="00C363C3" w:rsidRDefault="00C363C3" w:rsidP="00C363C3">
      <w:pPr>
        <w:pStyle w:val="PL"/>
      </w:pPr>
      <w:r>
        <w:t xml:space="preserve">          in: path</w:t>
      </w:r>
    </w:p>
    <w:p w14:paraId="56C6A583" w14:textId="77777777" w:rsidR="00C363C3" w:rsidRDefault="00C363C3" w:rsidP="00C363C3">
      <w:pPr>
        <w:pStyle w:val="PL"/>
      </w:pPr>
      <w:r>
        <w:t xml:space="preserve">          description: Event Subscription ID</w:t>
      </w:r>
    </w:p>
    <w:p w14:paraId="1DC87EB7" w14:textId="77777777" w:rsidR="00C363C3" w:rsidRDefault="00C363C3" w:rsidP="00C363C3">
      <w:pPr>
        <w:pStyle w:val="PL"/>
      </w:pPr>
      <w:r>
        <w:t xml:space="preserve">          required: true</w:t>
      </w:r>
    </w:p>
    <w:p w14:paraId="2FB1EA14" w14:textId="77777777" w:rsidR="00C363C3" w:rsidRDefault="00C363C3" w:rsidP="00C363C3">
      <w:pPr>
        <w:pStyle w:val="PL"/>
      </w:pPr>
      <w:r>
        <w:t xml:space="preserve">          schema:</w:t>
      </w:r>
    </w:p>
    <w:p w14:paraId="576DD290" w14:textId="77777777" w:rsidR="00C363C3" w:rsidRDefault="00C363C3" w:rsidP="00C363C3">
      <w:pPr>
        <w:pStyle w:val="PL"/>
      </w:pPr>
      <w:r>
        <w:t xml:space="preserve">            type: string</w:t>
      </w:r>
    </w:p>
    <w:p w14:paraId="2B33BB3A" w14:textId="77777777" w:rsidR="00C363C3" w:rsidRDefault="00C363C3" w:rsidP="00C363C3">
      <w:pPr>
        <w:pStyle w:val="PL"/>
      </w:pPr>
      <w:r>
        <w:t xml:space="preserve">      responses:</w:t>
      </w:r>
    </w:p>
    <w:p w14:paraId="7AA25C89" w14:textId="77777777" w:rsidR="00C363C3" w:rsidRDefault="00C363C3" w:rsidP="00C363C3">
      <w:pPr>
        <w:pStyle w:val="PL"/>
      </w:pPr>
      <w:r>
        <w:t xml:space="preserve">        '204':</w:t>
      </w:r>
    </w:p>
    <w:p w14:paraId="41C4E403" w14:textId="77777777" w:rsidR="00C363C3" w:rsidRDefault="00C363C3" w:rsidP="00C363C3">
      <w:pPr>
        <w:pStyle w:val="PL"/>
      </w:pPr>
      <w:r>
        <w:lastRenderedPageBreak/>
        <w:t xml:space="preserve">          description: No Content. Resource was succesfully deleted</w:t>
      </w:r>
    </w:p>
    <w:p w14:paraId="396C24D3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4CD9569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DE9A00E" w14:textId="77777777" w:rsidR="00C363C3" w:rsidRDefault="00C363C3" w:rsidP="00C363C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AE1ACA" w14:textId="77777777" w:rsidR="00C363C3" w:rsidRDefault="00C363C3" w:rsidP="00C363C3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046B231" w14:textId="77777777" w:rsidR="00C363C3" w:rsidRDefault="00C363C3" w:rsidP="00C363C3">
      <w:pPr>
        <w:pStyle w:val="PL"/>
      </w:pPr>
      <w:r>
        <w:t xml:space="preserve">        '400':</w:t>
      </w:r>
    </w:p>
    <w:p w14:paraId="732ED079" w14:textId="77777777" w:rsidR="00C363C3" w:rsidRDefault="00C363C3" w:rsidP="00C363C3">
      <w:pPr>
        <w:pStyle w:val="PL"/>
      </w:pPr>
      <w:r>
        <w:t xml:space="preserve">          $ref: 'TS29571_CommonData.yaml#/components/responses/400'</w:t>
      </w:r>
    </w:p>
    <w:p w14:paraId="6600A784" w14:textId="77777777" w:rsidR="00C363C3" w:rsidRDefault="00C363C3" w:rsidP="00C363C3">
      <w:pPr>
        <w:pStyle w:val="PL"/>
      </w:pPr>
      <w:r>
        <w:t xml:space="preserve">        '401':</w:t>
      </w:r>
    </w:p>
    <w:p w14:paraId="42277301" w14:textId="77777777" w:rsidR="00C363C3" w:rsidRDefault="00C363C3" w:rsidP="00C363C3">
      <w:pPr>
        <w:pStyle w:val="PL"/>
      </w:pPr>
      <w:r>
        <w:t xml:space="preserve">          $ref: 'TS29571_CommonData.yaml#/components/responses/401'</w:t>
      </w:r>
    </w:p>
    <w:p w14:paraId="7E73D775" w14:textId="77777777" w:rsidR="00C363C3" w:rsidRDefault="00C363C3" w:rsidP="00C363C3">
      <w:pPr>
        <w:pStyle w:val="PL"/>
      </w:pPr>
      <w:r>
        <w:t xml:space="preserve">        '403':</w:t>
      </w:r>
    </w:p>
    <w:p w14:paraId="3D1DAB80" w14:textId="77777777" w:rsidR="00C363C3" w:rsidRDefault="00C363C3" w:rsidP="00C363C3">
      <w:pPr>
        <w:pStyle w:val="PL"/>
      </w:pPr>
      <w:r>
        <w:t xml:space="preserve">          $ref: 'TS29571_CommonData.yaml#/components/responses/403'</w:t>
      </w:r>
    </w:p>
    <w:p w14:paraId="36491B0D" w14:textId="77777777" w:rsidR="00C363C3" w:rsidRDefault="00C363C3" w:rsidP="00C363C3">
      <w:pPr>
        <w:pStyle w:val="PL"/>
      </w:pPr>
      <w:r>
        <w:t xml:space="preserve">        '404':</w:t>
      </w:r>
    </w:p>
    <w:p w14:paraId="2D9F9B7D" w14:textId="77777777" w:rsidR="00C363C3" w:rsidRDefault="00C363C3" w:rsidP="00C363C3">
      <w:pPr>
        <w:pStyle w:val="PL"/>
      </w:pPr>
      <w:r>
        <w:t xml:space="preserve">          $ref: 'TS29571_CommonData.yaml#/components/responses/404'</w:t>
      </w:r>
    </w:p>
    <w:p w14:paraId="5F1CD51D" w14:textId="77777777" w:rsidR="00C363C3" w:rsidRDefault="00C363C3" w:rsidP="00C363C3">
      <w:pPr>
        <w:pStyle w:val="PL"/>
      </w:pPr>
      <w:r>
        <w:t xml:space="preserve">        '429':</w:t>
      </w:r>
    </w:p>
    <w:p w14:paraId="7028970B" w14:textId="77777777" w:rsidR="00C363C3" w:rsidRDefault="00C363C3" w:rsidP="00C363C3">
      <w:pPr>
        <w:pStyle w:val="PL"/>
      </w:pPr>
      <w:r>
        <w:t xml:space="preserve">          $ref: 'TS29571_CommonData.yaml#/components/responses/429'</w:t>
      </w:r>
    </w:p>
    <w:p w14:paraId="60377535" w14:textId="77777777" w:rsidR="00C363C3" w:rsidRDefault="00C363C3" w:rsidP="00C363C3">
      <w:pPr>
        <w:pStyle w:val="PL"/>
      </w:pPr>
      <w:r>
        <w:t xml:space="preserve">        '500':</w:t>
      </w:r>
    </w:p>
    <w:p w14:paraId="4A9867F7" w14:textId="77777777" w:rsidR="00C363C3" w:rsidRDefault="00C363C3" w:rsidP="00C363C3">
      <w:pPr>
        <w:pStyle w:val="PL"/>
      </w:pPr>
      <w:r>
        <w:t xml:space="preserve">          $ref: 'TS29571_CommonData.yaml#/components/responses/500'</w:t>
      </w:r>
    </w:p>
    <w:p w14:paraId="53D95648" w14:textId="77777777" w:rsidR="00C363C3" w:rsidRDefault="00C363C3" w:rsidP="00C363C3">
      <w:pPr>
        <w:pStyle w:val="PL"/>
      </w:pPr>
      <w:r>
        <w:t xml:space="preserve">        '503':</w:t>
      </w:r>
    </w:p>
    <w:p w14:paraId="53CFE30B" w14:textId="77777777" w:rsidR="00C363C3" w:rsidRDefault="00C363C3" w:rsidP="00C363C3">
      <w:pPr>
        <w:pStyle w:val="PL"/>
      </w:pPr>
      <w:r>
        <w:t xml:space="preserve">          $ref: 'TS29571_CommonData.yaml#/components/responses/503'</w:t>
      </w:r>
    </w:p>
    <w:p w14:paraId="6946037F" w14:textId="77777777" w:rsidR="00C363C3" w:rsidRDefault="00C363C3" w:rsidP="00C363C3">
      <w:pPr>
        <w:pStyle w:val="PL"/>
      </w:pPr>
      <w:r>
        <w:t xml:space="preserve">        default:</w:t>
      </w:r>
    </w:p>
    <w:p w14:paraId="3E010B8F" w14:textId="77777777" w:rsidR="00C363C3" w:rsidRDefault="00C363C3" w:rsidP="00C363C3">
      <w:pPr>
        <w:pStyle w:val="PL"/>
      </w:pPr>
      <w:r>
        <w:t xml:space="preserve">          $ref: 'TS29571_CommonData.yaml#/components/responses/default'</w:t>
      </w:r>
    </w:p>
    <w:p w14:paraId="4925406B" w14:textId="77777777" w:rsidR="00C363C3" w:rsidRDefault="00C363C3" w:rsidP="00C363C3">
      <w:pPr>
        <w:pStyle w:val="PL"/>
      </w:pPr>
      <w:r>
        <w:t>components:</w:t>
      </w:r>
    </w:p>
    <w:p w14:paraId="3525300C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EB11AC4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B5CCC50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216DD52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2357ED6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94FAEBB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30EF37B7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4394404" w14:textId="77777777" w:rsidR="00C363C3" w:rsidRDefault="00C363C3" w:rsidP="00C363C3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03F333CF" w14:textId="77777777" w:rsidR="00C363C3" w:rsidRDefault="00C363C3" w:rsidP="00C363C3">
      <w:pPr>
        <w:pStyle w:val="PL"/>
      </w:pPr>
      <w:r>
        <w:t xml:space="preserve">  schemas:</w:t>
      </w:r>
    </w:p>
    <w:p w14:paraId="24174453" w14:textId="77777777" w:rsidR="00C363C3" w:rsidRDefault="00C363C3" w:rsidP="00C363C3">
      <w:pPr>
        <w:pStyle w:val="PL"/>
      </w:pPr>
      <w:r>
        <w:t xml:space="preserve">    NefEventExposureSubsc:</w:t>
      </w:r>
      <w:bookmarkEnd w:id="14"/>
      <w:bookmarkEnd w:id="15"/>
    </w:p>
    <w:p w14:paraId="2BA4D981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6E38E9E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8730E8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1020EF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1704E81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492D80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C634B3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484A1E6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7E2F6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9EEAE7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44A899D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1323DD2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1E7CC2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1490BE3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FDE95C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6924E3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7483BB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927755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39CD0A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A2835A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439E49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2A64DF8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ADFD7D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867595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2FDB7EE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129F459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056FD39A" w14:textId="77777777" w:rsidR="00EA452C" w:rsidRDefault="00C363C3" w:rsidP="00C363C3">
      <w:pPr>
        <w:pStyle w:val="PL"/>
        <w:rPr>
          <w:ins w:id="25" w:author="Huawei" w:date="2022-02-10T16:22:00Z"/>
          <w:lang w:eastAsia="zh-CN"/>
        </w:rPr>
      </w:pPr>
      <w:r>
        <w:rPr>
          <w:rFonts w:eastAsia="Batang"/>
        </w:rPr>
        <w:t xml:space="preserve">      description: </w:t>
      </w:r>
      <w:ins w:id="26" w:author="Huawei" w:date="2022-02-10T16:22:00Z">
        <w:r w:rsidR="00EA452C">
          <w:rPr>
            <w:lang w:eastAsia="zh-CN"/>
          </w:rPr>
          <w:t>&gt;</w:t>
        </w:r>
      </w:ins>
    </w:p>
    <w:p w14:paraId="4138C71E" w14:textId="77777777" w:rsidR="00EA452C" w:rsidRDefault="00EA452C" w:rsidP="00C363C3">
      <w:pPr>
        <w:pStyle w:val="PL"/>
        <w:rPr>
          <w:ins w:id="27" w:author="Huawei" w:date="2022-02-10T16:23:00Z"/>
          <w:rFonts w:eastAsia="Batang"/>
        </w:rPr>
      </w:pPr>
      <w:ins w:id="28" w:author="Huawei" w:date="2022-02-10T16:22:00Z">
        <w:r>
          <w:rPr>
            <w:rFonts w:eastAsia="Batang"/>
          </w:rPr>
          <w:t xml:space="preserve">        </w:t>
        </w:r>
      </w:ins>
      <w:r w:rsidR="00C363C3">
        <w:rPr>
          <w:rFonts w:eastAsia="Batang"/>
        </w:rPr>
        <w:t>Represents notifications on network exposure event(s) that occurred for an</w:t>
      </w:r>
    </w:p>
    <w:p w14:paraId="033DB97B" w14:textId="1D75764A" w:rsidR="00C363C3" w:rsidRDefault="00EA452C" w:rsidP="00C363C3">
      <w:pPr>
        <w:pStyle w:val="PL"/>
        <w:rPr>
          <w:rFonts w:eastAsia="Batang"/>
        </w:rPr>
      </w:pPr>
      <w:ins w:id="29" w:author="Huawei" w:date="2022-02-10T16:23:00Z">
        <w:r>
          <w:rPr>
            <w:rFonts w:eastAsia="Batang"/>
          </w:rPr>
          <w:t xml:space="preserve">       </w:t>
        </w:r>
      </w:ins>
      <w:r w:rsidR="00C363C3">
        <w:rPr>
          <w:rFonts w:eastAsia="Batang"/>
        </w:rPr>
        <w:t xml:space="preserve"> Individual Network Exposure Event Subscription resource.</w:t>
      </w:r>
    </w:p>
    <w:p w14:paraId="72014E5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72660D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65D890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5D5F57A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DB216F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427697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0566A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540C50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60D370A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9507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25D68A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4484EE4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3AB57C7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5F75ED26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4A17C2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C9D6B5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E2CBF4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65B1ECB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'#/components/schemas/NefEvent'</w:t>
      </w:r>
    </w:p>
    <w:p w14:paraId="75D3FD7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0B023F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60606A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6DF23E9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59024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EBA01C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50E3769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149DD8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49C4F1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35FFAC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247E9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7718EF3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29F2AE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7F3E238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DE6E28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D8DADF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6F578A6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C66BD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5C6ECDB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D708A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1749FD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022541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A43BEB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congestionInfos</w:t>
      </w:r>
      <w:r>
        <w:rPr>
          <w:lang w:val="en-US" w:eastAsia="es-ES"/>
        </w:rPr>
        <w:t>:</w:t>
      </w:r>
    </w:p>
    <w:p w14:paraId="43F81CE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79405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6A5A6C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UserDataCongestionCollection</w:t>
      </w:r>
      <w:r>
        <w:rPr>
          <w:lang w:val="en-US" w:eastAsia="es-ES"/>
        </w:rPr>
        <w:t>'</w:t>
      </w:r>
    </w:p>
    <w:p w14:paraId="7BFB754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8CF4151" w14:textId="77777777" w:rsidR="00C363C3" w:rsidRPr="0006626A" w:rsidRDefault="00C363C3">
      <w:pPr>
        <w:pStyle w:val="PL"/>
        <w:rPr>
          <w:lang w:val="en-US" w:eastAsia="es-ES"/>
        </w:rPr>
        <w:pPrChange w:id="30" w:author="Huawei" w:date="2022-02-22T15:39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perfDataInfos:</w:t>
      </w:r>
    </w:p>
    <w:p w14:paraId="4209AB80" w14:textId="77777777" w:rsidR="00C363C3" w:rsidRPr="0006626A" w:rsidRDefault="00C363C3">
      <w:pPr>
        <w:pStyle w:val="PL"/>
        <w:rPr>
          <w:lang w:val="en-US" w:eastAsia="es-ES"/>
        </w:rPr>
        <w:pPrChange w:id="31" w:author="Huawei" w:date="2022-02-22T15:4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type: array</w:t>
      </w:r>
    </w:p>
    <w:p w14:paraId="080516B5" w14:textId="77777777" w:rsidR="00C363C3" w:rsidRPr="0006626A" w:rsidRDefault="00C363C3">
      <w:pPr>
        <w:pStyle w:val="PL"/>
        <w:rPr>
          <w:lang w:val="en-US" w:eastAsia="es-ES"/>
        </w:rPr>
        <w:pPrChange w:id="32" w:author="Huawei" w:date="2022-02-22T15:4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items:</w:t>
      </w:r>
    </w:p>
    <w:p w14:paraId="4644E2FD" w14:textId="77777777" w:rsidR="00C363C3" w:rsidRPr="0006626A" w:rsidRDefault="00C363C3">
      <w:pPr>
        <w:pStyle w:val="PL"/>
        <w:rPr>
          <w:lang w:val="en-US" w:eastAsia="es-ES"/>
        </w:rPr>
        <w:pPrChange w:id="33" w:author="Huawei" w:date="2022-02-22T15:4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  $ref: '#/components/schemas/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'</w:t>
      </w:r>
    </w:p>
    <w:p w14:paraId="5BC4D774" w14:textId="77777777" w:rsidR="00C363C3" w:rsidRDefault="00C363C3" w:rsidP="00C363C3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  minItems: 1</w:t>
      </w:r>
    </w:p>
    <w:p w14:paraId="298A6B49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dispersionInfos:</w:t>
      </w:r>
    </w:p>
    <w:p w14:paraId="3E42A9CF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type: array</w:t>
      </w:r>
    </w:p>
    <w:p w14:paraId="1E793F52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items:</w:t>
      </w:r>
    </w:p>
    <w:p w14:paraId="2C7EED74" w14:textId="77777777" w:rsidR="00C363C3" w:rsidRPr="0049794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  $ref: 'TS29517_Naf_EventExposure.yaml#/components/schemas/DispersionCollection'</w:t>
      </w:r>
    </w:p>
    <w:p w14:paraId="1C684B9E" w14:textId="77777777" w:rsidR="00C363C3" w:rsidRDefault="00C363C3" w:rsidP="00C363C3">
      <w:pPr>
        <w:pStyle w:val="PL"/>
        <w:rPr>
          <w:lang w:val="en-US" w:eastAsia="es-ES"/>
        </w:rPr>
      </w:pPr>
      <w:r w:rsidRPr="00497943">
        <w:rPr>
          <w:lang w:val="en-US" w:eastAsia="es-ES"/>
        </w:rPr>
        <w:t xml:space="preserve">          minItems: 1</w:t>
      </w:r>
    </w:p>
    <w:p w14:paraId="6829A30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collBhvrInfs:</w:t>
      </w:r>
    </w:p>
    <w:p w14:paraId="205FE09E" w14:textId="77777777" w:rsidR="00C363C3" w:rsidRDefault="00C363C3" w:rsidP="00C363C3">
      <w:pPr>
        <w:pStyle w:val="PL"/>
      </w:pPr>
      <w:r>
        <w:t xml:space="preserve">          type: array</w:t>
      </w:r>
    </w:p>
    <w:p w14:paraId="1938D329" w14:textId="77777777" w:rsidR="00C363C3" w:rsidRDefault="00C363C3" w:rsidP="00C363C3">
      <w:pPr>
        <w:pStyle w:val="PL"/>
      </w:pPr>
      <w:r>
        <w:t xml:space="preserve">          items:</w:t>
      </w:r>
    </w:p>
    <w:p w14:paraId="3409837E" w14:textId="77777777" w:rsidR="00C363C3" w:rsidRDefault="00C363C3" w:rsidP="00C363C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'TS29517_Naf_EventExposure.yaml#/components/schemas/CollectiveBehaviourInfo'</w:t>
      </w:r>
    </w:p>
    <w:p w14:paraId="6C064A1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854717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A912B9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5E42C98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433B03C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4A0DF105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13E417F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078660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5EFDC3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DDFD52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7F00918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53DBE4D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35E8308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79A8C0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EF9B77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7D0107EE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2B9A274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3E1A55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290A6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52455AE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49BC4DD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580324B8" w14:textId="77777777" w:rsidR="00C363C3" w:rsidRDefault="00C363C3" w:rsidP="00C363C3">
      <w:pPr>
        <w:pStyle w:val="PL"/>
      </w:pPr>
      <w:r>
        <w:t xml:space="preserve">          type: array</w:t>
      </w:r>
    </w:p>
    <w:p w14:paraId="0BA48B1A" w14:textId="77777777" w:rsidR="00C363C3" w:rsidRDefault="00C363C3" w:rsidP="00C363C3">
      <w:pPr>
        <w:pStyle w:val="PL"/>
      </w:pPr>
      <w:r>
        <w:t xml:space="preserve">          items:</w:t>
      </w:r>
    </w:p>
    <w:p w14:paraId="42791945" w14:textId="77777777" w:rsidR="00C363C3" w:rsidRDefault="00C363C3" w:rsidP="00C363C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3ACB481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399033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01CB6D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289FEF0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collAttrs:</w:t>
      </w:r>
    </w:p>
    <w:p w14:paraId="1AA11ECF" w14:textId="77777777" w:rsidR="00C363C3" w:rsidRDefault="00C363C3" w:rsidP="00C363C3">
      <w:pPr>
        <w:pStyle w:val="PL"/>
      </w:pPr>
      <w:r>
        <w:t xml:space="preserve">          type: array</w:t>
      </w:r>
    </w:p>
    <w:p w14:paraId="3227A113" w14:textId="77777777" w:rsidR="00C363C3" w:rsidRDefault="00C363C3" w:rsidP="00C363C3">
      <w:pPr>
        <w:pStyle w:val="PL"/>
      </w:pPr>
      <w:r>
        <w:t xml:space="preserve">          items:</w:t>
      </w:r>
    </w:p>
    <w:p w14:paraId="355B2062" w14:textId="77777777" w:rsidR="00C363C3" w:rsidRDefault="00C363C3" w:rsidP="00C363C3">
      <w:pPr>
        <w:pStyle w:val="PL"/>
        <w:rPr>
          <w:lang w:val="en-US" w:eastAsia="es-ES"/>
        </w:rPr>
      </w:pPr>
      <w:r>
        <w:t xml:space="preserve">            </w:t>
      </w:r>
      <w:r>
        <w:rPr>
          <w:lang w:val="en-US" w:eastAsia="es-ES"/>
        </w:rPr>
        <w:t xml:space="preserve">$ref: </w:t>
      </w:r>
      <w:r w:rsidRPr="00497943">
        <w:rPr>
          <w:lang w:val="en-US" w:eastAsia="es-ES"/>
        </w:rPr>
        <w:t>'TS29517_Naf_EventExposure.yaml</w:t>
      </w:r>
      <w:r>
        <w:rPr>
          <w:lang w:val="en-US" w:eastAsia="es-ES"/>
        </w:rPr>
        <w:t>#/components/schemas/CollectiveBehaviourFilter'</w:t>
      </w:r>
    </w:p>
    <w:p w14:paraId="03F6183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30B837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BBF60B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37EF442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71171C14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1E9D3224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type: object</w:t>
      </w:r>
    </w:p>
    <w:p w14:paraId="0F9940C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556165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52A4B6F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0CF38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FE695C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5C0C94B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B1E46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68943EE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A3DE49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376F89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162C08E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5F7C43" w14:textId="77777777" w:rsidR="00C363C3" w:rsidRDefault="00C363C3" w:rsidP="00C363C3">
      <w:pPr>
        <w:pStyle w:val="PL"/>
      </w:pPr>
      <w:r>
        <w:t xml:space="preserve">        anyUeId:</w:t>
      </w:r>
    </w:p>
    <w:p w14:paraId="142EDC1A" w14:textId="77777777" w:rsidR="00C363C3" w:rsidRDefault="00C363C3" w:rsidP="00C363C3">
      <w:pPr>
        <w:pStyle w:val="PL"/>
      </w:pPr>
      <w:r>
        <w:t xml:space="preserve">          type: boolean</w:t>
      </w:r>
    </w:p>
    <w:p w14:paraId="64BE890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7C9C3C4A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10C1E62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9A76F5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7680CA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5DBAB37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5E84CB8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2780E35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69D7C2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AFF8C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23E878C9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86E86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331FEBF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AABF92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281731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1B299F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E883F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411B57C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5104085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22C2077E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08A6449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6DA22A3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39BC1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EF1CF5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DAC28A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10A0712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62215F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14B2CB4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A2C3A9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DD021E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34B232A0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4D008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197A0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686A5F16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53CED05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401AA0E5" w14:textId="77777777" w:rsidR="00C363C3" w:rsidRDefault="00C363C3" w:rsidP="00C363C3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589B597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AC50A9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435330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17F469E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168F267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0CC2BC5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25C0B9D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DA62B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1AD4F370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768BDF5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F03C34D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E6851E3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031A677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700907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BB2A9E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702BF141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60D3469E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24490CE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1814DF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898D83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1AABADDE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739E91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13B060EA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7082BC0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273921C" w14:textId="77777777" w:rsidR="00C363C3" w:rsidRDefault="00C363C3" w:rsidP="00C363C3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06B91FE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0709B1B2" w14:textId="77777777" w:rsidR="00C363C3" w:rsidRPr="0006626A" w:rsidRDefault="00C363C3">
      <w:pPr>
        <w:pStyle w:val="PL"/>
        <w:rPr>
          <w:lang w:val="en-US" w:eastAsia="es-ES"/>
        </w:rPr>
        <w:pPrChange w:id="34" w:author="Huawei" w:date="2022-02-22T20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</w:t>
      </w:r>
      <w:r>
        <w:rPr>
          <w:lang w:val="en-US" w:eastAsia="es-ES"/>
        </w:rPr>
        <w:t>PerformanceDataInfo</w:t>
      </w:r>
      <w:r w:rsidRPr="0006626A">
        <w:rPr>
          <w:lang w:val="en-US" w:eastAsia="es-ES"/>
        </w:rPr>
        <w:t>:</w:t>
      </w:r>
    </w:p>
    <w:p w14:paraId="19F2A5CD" w14:textId="77777777" w:rsidR="00C363C3" w:rsidRPr="0006626A" w:rsidRDefault="00C363C3">
      <w:pPr>
        <w:pStyle w:val="PL"/>
        <w:rPr>
          <w:lang w:val="en-US" w:eastAsia="es-ES"/>
        </w:rPr>
        <w:pPrChange w:id="35" w:author="Huawei" w:date="2022-02-22T15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description: Contains Performance Data Analytics related information collection.</w:t>
      </w:r>
    </w:p>
    <w:p w14:paraId="0CCF5C6D" w14:textId="77777777" w:rsidR="00C363C3" w:rsidRPr="0006626A" w:rsidRDefault="00C363C3">
      <w:pPr>
        <w:pStyle w:val="PL"/>
        <w:rPr>
          <w:lang w:val="en-US" w:eastAsia="es-ES"/>
        </w:rPr>
        <w:pPrChange w:id="36" w:author="Huawei" w:date="2022-02-22T20:4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lastRenderedPageBreak/>
        <w:t xml:space="preserve">      type: object</w:t>
      </w:r>
    </w:p>
    <w:p w14:paraId="0A1988DC" w14:textId="77777777" w:rsidR="00C363C3" w:rsidRPr="0006626A" w:rsidRDefault="00C363C3">
      <w:pPr>
        <w:pStyle w:val="PL"/>
        <w:rPr>
          <w:lang w:val="en-US" w:eastAsia="es-ES"/>
        </w:rPr>
        <w:pPrChange w:id="37" w:author="Huawei" w:date="2022-02-22T20:4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properties:</w:t>
      </w:r>
    </w:p>
    <w:p w14:paraId="10A4096F" w14:textId="77777777" w:rsidR="00C363C3" w:rsidRPr="0006626A" w:rsidRDefault="00C363C3">
      <w:pPr>
        <w:pStyle w:val="PL"/>
        <w:rPr>
          <w:lang w:val="en-US" w:eastAsia="es-ES"/>
        </w:rPr>
        <w:pPrChange w:id="38" w:author="Huawei" w:date="2022-02-22T20:4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appId:</w:t>
      </w:r>
    </w:p>
    <w:p w14:paraId="000AB2EE" w14:textId="77777777" w:rsidR="00C363C3" w:rsidRPr="0006626A" w:rsidRDefault="00C363C3">
      <w:pPr>
        <w:pStyle w:val="PL"/>
        <w:rPr>
          <w:lang w:val="en-US" w:eastAsia="es-ES"/>
        </w:rPr>
        <w:pPrChange w:id="39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$ref: 'TS29571_CommonData.yaml#/components/schemas/ApplicationId'</w:t>
      </w:r>
    </w:p>
    <w:p w14:paraId="357F1281" w14:textId="77777777" w:rsidR="00C363C3" w:rsidRPr="0006626A" w:rsidRDefault="00C363C3">
      <w:pPr>
        <w:pStyle w:val="PL"/>
        <w:rPr>
          <w:lang w:val="en-US" w:eastAsia="es-ES"/>
        </w:rPr>
        <w:pPrChange w:id="40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ueIpAddr:</w:t>
      </w:r>
    </w:p>
    <w:p w14:paraId="66F5A1A0" w14:textId="77777777" w:rsidR="00C363C3" w:rsidRPr="0006626A" w:rsidRDefault="00C363C3">
      <w:pPr>
        <w:pStyle w:val="PL"/>
        <w:rPr>
          <w:lang w:val="en-US" w:eastAsia="es-ES"/>
        </w:rPr>
        <w:pPrChange w:id="41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06626A">
        <w:rPr>
          <w:lang w:val="en-US" w:eastAsia="es-ES"/>
        </w:rPr>
        <w:t>_CommonData.yaml#/components/schemas/IpAddr'</w:t>
      </w:r>
    </w:p>
    <w:p w14:paraId="78465887" w14:textId="77777777" w:rsidR="00C363C3" w:rsidRPr="0006626A" w:rsidRDefault="00C363C3">
      <w:pPr>
        <w:pStyle w:val="PL"/>
        <w:rPr>
          <w:lang w:val="en-US" w:eastAsia="es-ES"/>
        </w:rPr>
        <w:pPrChange w:id="42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ipTrafficFilter:</w:t>
      </w:r>
    </w:p>
    <w:p w14:paraId="3DBF3857" w14:textId="77777777" w:rsidR="00C363C3" w:rsidRPr="0006626A" w:rsidRDefault="00C363C3">
      <w:pPr>
        <w:pStyle w:val="PL"/>
        <w:rPr>
          <w:lang w:val="en-US" w:eastAsia="es-ES"/>
        </w:rPr>
        <w:pPrChange w:id="43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$ref: 'TS29122_CommonData.yaml#/components/schemas/FlowInfo'</w:t>
      </w:r>
    </w:p>
    <w:p w14:paraId="6BE140D6" w14:textId="77777777" w:rsidR="00C363C3" w:rsidRPr="0006626A" w:rsidRDefault="00C363C3">
      <w:pPr>
        <w:pStyle w:val="PL"/>
        <w:rPr>
          <w:lang w:val="en-US" w:eastAsia="es-ES"/>
        </w:rPr>
        <w:pPrChange w:id="44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u</w:t>
      </w:r>
      <w:r>
        <w:rPr>
          <w:lang w:val="en-US" w:eastAsia="es-ES"/>
        </w:rPr>
        <w:t>s</w:t>
      </w:r>
      <w:r w:rsidRPr="0006626A">
        <w:rPr>
          <w:lang w:val="en-US" w:eastAsia="es-ES"/>
        </w:rPr>
        <w:t>e</w:t>
      </w:r>
      <w:r>
        <w:rPr>
          <w:lang w:val="en-US" w:eastAsia="es-ES"/>
        </w:rPr>
        <w:t>r</w:t>
      </w:r>
      <w:r w:rsidRPr="0006626A">
        <w:rPr>
          <w:lang w:val="en-US" w:eastAsia="es-ES"/>
        </w:rPr>
        <w:t>Loc:</w:t>
      </w:r>
    </w:p>
    <w:p w14:paraId="3B814CC6" w14:textId="77777777" w:rsidR="00C363C3" w:rsidRPr="0006626A" w:rsidRDefault="00C363C3">
      <w:pPr>
        <w:pStyle w:val="PL"/>
        <w:rPr>
          <w:lang w:val="en-US" w:eastAsia="es-ES"/>
        </w:rPr>
        <w:pPrChange w:id="45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</w:t>
      </w:r>
      <w:r w:rsidRPr="001834CC">
        <w:rPr>
          <w:lang w:val="en-US" w:eastAsia="es-ES"/>
        </w:rPr>
        <w:t>$ref: 'TS29571_CommonData.yaml#/components/schemas/UserLocation'</w:t>
      </w:r>
    </w:p>
    <w:p w14:paraId="6A6B2BA8" w14:textId="77777777" w:rsidR="00C363C3" w:rsidRPr="0006626A" w:rsidRDefault="00C363C3">
      <w:pPr>
        <w:pStyle w:val="PL"/>
        <w:rPr>
          <w:lang w:val="en-US" w:eastAsia="es-ES"/>
        </w:rPr>
        <w:pPrChange w:id="46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appLocs:</w:t>
      </w:r>
    </w:p>
    <w:p w14:paraId="2C76C32B" w14:textId="77777777" w:rsidR="00C363C3" w:rsidRPr="0006626A" w:rsidRDefault="00C363C3">
      <w:pPr>
        <w:pStyle w:val="PL"/>
        <w:rPr>
          <w:lang w:val="en-US" w:eastAsia="es-ES"/>
        </w:rPr>
        <w:pPrChange w:id="47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type: array</w:t>
      </w:r>
    </w:p>
    <w:p w14:paraId="632A1B1E" w14:textId="77777777" w:rsidR="00C363C3" w:rsidRPr="0006626A" w:rsidRDefault="00C363C3">
      <w:pPr>
        <w:pStyle w:val="PL"/>
        <w:rPr>
          <w:lang w:val="en-US" w:eastAsia="es-ES"/>
        </w:rPr>
        <w:pPrChange w:id="48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items:</w:t>
      </w:r>
    </w:p>
    <w:p w14:paraId="615F2736" w14:textId="77777777" w:rsidR="00C363C3" w:rsidRPr="0006626A" w:rsidRDefault="00C363C3">
      <w:pPr>
        <w:pStyle w:val="PL"/>
        <w:rPr>
          <w:lang w:val="en-US" w:eastAsia="es-ES"/>
        </w:rPr>
        <w:pPrChange w:id="49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  $ref: 'TS29571_CommonData.yaml#/components/schemas/</w:t>
      </w:r>
      <w:r w:rsidRPr="00104867">
        <w:rPr>
          <w:rFonts w:hint="eastAsia"/>
          <w:lang w:val="en-US" w:eastAsia="es-ES"/>
        </w:rPr>
        <w:t>Dnai</w:t>
      </w:r>
      <w:r w:rsidRPr="0006626A">
        <w:rPr>
          <w:lang w:val="en-US" w:eastAsia="es-ES"/>
        </w:rPr>
        <w:t>'</w:t>
      </w:r>
    </w:p>
    <w:p w14:paraId="1A70303D" w14:textId="77777777" w:rsidR="00C363C3" w:rsidRDefault="00C363C3">
      <w:pPr>
        <w:pStyle w:val="PL"/>
        <w:rPr>
          <w:lang w:val="en-US" w:eastAsia="es-ES"/>
        </w:rPr>
        <w:pPrChange w:id="50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minItems: 1</w:t>
      </w:r>
    </w:p>
    <w:p w14:paraId="5CF76408" w14:textId="77777777" w:rsidR="00C363C3" w:rsidRPr="0006626A" w:rsidRDefault="00C363C3">
      <w:pPr>
        <w:pStyle w:val="PL"/>
        <w:rPr>
          <w:lang w:val="en-US" w:eastAsia="es-ES"/>
        </w:rPr>
        <w:pPrChange w:id="51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</w:t>
      </w:r>
      <w:r>
        <w:rPr>
          <w:lang w:val="en-US" w:eastAsia="es-ES"/>
        </w:rPr>
        <w:t>asAddr</w:t>
      </w:r>
      <w:r w:rsidRPr="0006626A">
        <w:rPr>
          <w:lang w:val="en-US" w:eastAsia="es-ES"/>
        </w:rPr>
        <w:t>:</w:t>
      </w:r>
    </w:p>
    <w:p w14:paraId="19C578E0" w14:textId="77777777" w:rsidR="00C363C3" w:rsidRPr="00F37CC6" w:rsidRDefault="00C363C3">
      <w:pPr>
        <w:pStyle w:val="PL"/>
        <w:rPr>
          <w:lang w:val="en-US" w:eastAsia="es-ES"/>
        </w:rPr>
        <w:pPrChange w:id="52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>
        <w:rPr>
          <w:lang w:val="en-US" w:eastAsia="es-ES"/>
        </w:rPr>
        <w:t>AddrFqdn</w:t>
      </w:r>
      <w:r w:rsidRPr="0006626A">
        <w:rPr>
          <w:lang w:val="en-US" w:eastAsia="es-ES"/>
        </w:rPr>
        <w:t>'</w:t>
      </w:r>
    </w:p>
    <w:p w14:paraId="47BAE76A" w14:textId="77777777" w:rsidR="00C363C3" w:rsidRPr="0006626A" w:rsidRDefault="00C363C3">
      <w:pPr>
        <w:pStyle w:val="PL"/>
        <w:rPr>
          <w:lang w:val="en-US" w:eastAsia="es-ES"/>
        </w:rPr>
        <w:pPrChange w:id="53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perfData:</w:t>
      </w:r>
    </w:p>
    <w:p w14:paraId="684CB6A1" w14:textId="77777777" w:rsidR="00C363C3" w:rsidRPr="0006626A" w:rsidRDefault="00C363C3">
      <w:pPr>
        <w:pStyle w:val="PL"/>
        <w:rPr>
          <w:lang w:val="en-US" w:eastAsia="es-ES"/>
        </w:rPr>
        <w:pPrChange w:id="54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$ref: </w:t>
      </w:r>
      <w:r w:rsidRPr="00FF135D">
        <w:rPr>
          <w:lang w:val="en-US" w:eastAsia="es-ES"/>
        </w:rPr>
        <w:t>'TS29517_Naf_EventExposure.yaml#/components/schemas/</w:t>
      </w:r>
      <w:r w:rsidRPr="0006626A">
        <w:rPr>
          <w:lang w:val="en-US" w:eastAsia="es-ES"/>
        </w:rPr>
        <w:t>PerformanceData'</w:t>
      </w:r>
    </w:p>
    <w:p w14:paraId="6207389F" w14:textId="77777777" w:rsidR="00C363C3" w:rsidRPr="0006626A" w:rsidRDefault="00C363C3">
      <w:pPr>
        <w:pStyle w:val="PL"/>
        <w:rPr>
          <w:lang w:val="en-US" w:eastAsia="es-ES"/>
        </w:rPr>
        <w:pPrChange w:id="55" w:author="Huawei" w:date="2022-02-22T20:43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timeStamp:</w:t>
      </w:r>
    </w:p>
    <w:p w14:paraId="4A140873" w14:textId="77777777" w:rsidR="00C363C3" w:rsidRPr="0006626A" w:rsidRDefault="00C363C3">
      <w:pPr>
        <w:pStyle w:val="PL"/>
        <w:rPr>
          <w:lang w:val="en-US" w:eastAsia="es-ES"/>
        </w:rPr>
        <w:pPrChange w:id="56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  $ref: 'TS29571_CommonData.yaml#/components/schemas/DateTime'</w:t>
      </w:r>
    </w:p>
    <w:p w14:paraId="7D94F1B3" w14:textId="77777777" w:rsidR="00C363C3" w:rsidRPr="0006626A" w:rsidRDefault="00C363C3">
      <w:pPr>
        <w:pStyle w:val="PL"/>
        <w:rPr>
          <w:lang w:val="en-US" w:eastAsia="es-ES"/>
        </w:rPr>
        <w:pPrChange w:id="57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required:</w:t>
      </w:r>
    </w:p>
    <w:p w14:paraId="56095CA2" w14:textId="77777777" w:rsidR="00C363C3" w:rsidRPr="0006626A" w:rsidRDefault="00C363C3">
      <w:pPr>
        <w:pStyle w:val="PL"/>
        <w:rPr>
          <w:lang w:val="en-US" w:eastAsia="es-ES"/>
        </w:rPr>
        <w:pPrChange w:id="58" w:author="Huawei" w:date="2022-02-22T20:44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06626A">
        <w:rPr>
          <w:lang w:val="en-US" w:eastAsia="es-ES"/>
        </w:rPr>
        <w:t xml:space="preserve">        - perfData</w:t>
      </w:r>
    </w:p>
    <w:p w14:paraId="40338F63" w14:textId="77777777" w:rsidR="00C363C3" w:rsidRDefault="00C363C3" w:rsidP="00C363C3">
      <w:pPr>
        <w:pStyle w:val="PL"/>
        <w:rPr>
          <w:lang w:val="en-US" w:eastAsia="es-ES"/>
        </w:rPr>
      </w:pPr>
      <w:r w:rsidRPr="0006626A">
        <w:rPr>
          <w:lang w:val="en-US" w:eastAsia="es-ES"/>
        </w:rPr>
        <w:t xml:space="preserve">        - timeStamp</w:t>
      </w:r>
    </w:p>
    <w:p w14:paraId="1510AF52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3C2294E9" w14:textId="77777777" w:rsidR="00C363C3" w:rsidRDefault="00C363C3" w:rsidP="00C363C3">
      <w:pPr>
        <w:pStyle w:val="PL"/>
        <w:rPr>
          <w:lang w:val="en-US" w:eastAsia="es-ES"/>
        </w:rPr>
      </w:pPr>
    </w:p>
    <w:p w14:paraId="15B78A5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3D43AB7C" w14:textId="77777777" w:rsidR="00C363C3" w:rsidRDefault="00C363C3" w:rsidP="00C363C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6816997F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60B9B1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4649A82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12C4E877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2716E03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33A486A8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49CEAB5B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1890911C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USER_DATA_CONGESTION</w:t>
      </w:r>
    </w:p>
    <w:p w14:paraId="7D1BAAD9" w14:textId="77777777" w:rsidR="00C363C3" w:rsidRDefault="00C363C3" w:rsidP="00C363C3">
      <w:pPr>
        <w:pStyle w:val="PL"/>
        <w:rPr>
          <w:lang w:val="en-US" w:eastAsia="es-ES"/>
        </w:rPr>
      </w:pPr>
      <w:r w:rsidRPr="00FB156B">
        <w:rPr>
          <w:lang w:val="en-US" w:eastAsia="es-ES"/>
        </w:rPr>
        <w:t xml:space="preserve">          - PERF_DATA</w:t>
      </w:r>
    </w:p>
    <w:p w14:paraId="29763235" w14:textId="77777777" w:rsidR="00C363C3" w:rsidRDefault="00C363C3">
      <w:pPr>
        <w:pStyle w:val="PL"/>
        <w:rPr>
          <w:lang w:val="en-US" w:eastAsia="es-ES"/>
        </w:rPr>
        <w:pPrChange w:id="59" w:author="Huawei" w:date="2022-02-22T15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A92F39">
        <w:rPr>
          <w:lang w:val="en-US" w:eastAsia="es-ES"/>
        </w:rPr>
        <w:t xml:space="preserve">          - DISPERSION</w:t>
      </w:r>
    </w:p>
    <w:p w14:paraId="3670D9F8" w14:textId="77777777" w:rsidR="00C363C3" w:rsidRPr="00A67576" w:rsidRDefault="00C363C3">
      <w:pPr>
        <w:pStyle w:val="PL"/>
        <w:rPr>
          <w:lang w:val="en-US" w:eastAsia="es-ES"/>
        </w:rPr>
        <w:pPrChange w:id="60" w:author="Huawei" w:date="2022-02-22T15:41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r w:rsidRPr="006C0401">
        <w:rPr>
          <w:lang w:val="en-US" w:eastAsia="es-ES"/>
        </w:rPr>
        <w:t xml:space="preserve">          - COLLECTIVE_BEHAVIOUR</w:t>
      </w:r>
    </w:p>
    <w:p w14:paraId="2266DA35" w14:textId="77777777" w:rsidR="00C363C3" w:rsidRDefault="00C363C3" w:rsidP="00C363C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5ECDF84C" w14:textId="77777777" w:rsidR="00C363C3" w:rsidRDefault="00C363C3" w:rsidP="00C363C3">
      <w:pPr>
        <w:pStyle w:val="PL"/>
        <w:rPr>
          <w:lang w:val="en-US" w:eastAsia="es-ES"/>
        </w:rPr>
      </w:pPr>
    </w:p>
    <w:p w14:paraId="1EBB5BAB" w14:textId="77777777" w:rsidR="00C363C3" w:rsidRDefault="00C363C3" w:rsidP="00C363C3">
      <w:pPr>
        <w:pStyle w:val="PL"/>
        <w:rPr>
          <w:lang w:val="en-US" w:eastAsia="es-ES"/>
        </w:rPr>
      </w:pPr>
    </w:p>
    <w:p w14:paraId="7C02F312" w14:textId="77777777" w:rsidR="00CC7B79" w:rsidRPr="009F1FB5" w:rsidRDefault="00CC7B79" w:rsidP="008A3884">
      <w:pPr>
        <w:pStyle w:val="PL"/>
        <w:rPr>
          <w:lang w:val="en-US" w:eastAsia="zh-CN"/>
        </w:rPr>
      </w:pPr>
    </w:p>
    <w:p w14:paraId="0DDA4F5E" w14:textId="77777777" w:rsidR="00CC7189" w:rsidRPr="00CC7B79" w:rsidRDefault="00CC7189" w:rsidP="008A3884">
      <w:pPr>
        <w:pStyle w:val="PL"/>
        <w:rPr>
          <w:lang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  <w:lang w:eastAsia="zh-CN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E05BE" w14:textId="77777777" w:rsidR="008B55E4" w:rsidRDefault="008B55E4">
      <w:r>
        <w:separator/>
      </w:r>
    </w:p>
  </w:endnote>
  <w:endnote w:type="continuationSeparator" w:id="0">
    <w:p w14:paraId="4152109A" w14:textId="77777777" w:rsidR="008B55E4" w:rsidRDefault="008B5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220E1" w14:textId="77777777" w:rsidR="008B55E4" w:rsidRDefault="008B55E4">
      <w:r>
        <w:separator/>
      </w:r>
    </w:p>
  </w:footnote>
  <w:footnote w:type="continuationSeparator" w:id="0">
    <w:p w14:paraId="241180CD" w14:textId="77777777" w:rsidR="008B55E4" w:rsidRDefault="008B55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7C39" w:rsidRDefault="00457C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7C39" w:rsidRDefault="00457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7C39" w:rsidRDefault="00457C3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7C39" w:rsidRDefault="00457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7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1"/>
  </w:num>
  <w:num w:numId="7">
    <w:abstractNumId w:val="29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3"/>
  </w:num>
  <w:num w:numId="13">
    <w:abstractNumId w:val="34"/>
  </w:num>
  <w:num w:numId="14">
    <w:abstractNumId w:val="19"/>
  </w:num>
  <w:num w:numId="15">
    <w:abstractNumId w:val="9"/>
  </w:num>
  <w:num w:numId="16">
    <w:abstractNumId w:val="27"/>
  </w:num>
  <w:num w:numId="17">
    <w:abstractNumId w:val="3"/>
  </w:num>
  <w:num w:numId="18">
    <w:abstractNumId w:val="26"/>
  </w:num>
  <w:num w:numId="19">
    <w:abstractNumId w:val="16"/>
  </w:num>
  <w:num w:numId="20">
    <w:abstractNumId w:val="31"/>
  </w:num>
  <w:num w:numId="21">
    <w:abstractNumId w:val="22"/>
  </w:num>
  <w:num w:numId="22">
    <w:abstractNumId w:val="32"/>
  </w:num>
  <w:num w:numId="23">
    <w:abstractNumId w:val="20"/>
  </w:num>
  <w:num w:numId="24">
    <w:abstractNumId w:val="13"/>
  </w:num>
  <w:num w:numId="25">
    <w:abstractNumId w:val="15"/>
  </w:num>
  <w:num w:numId="26">
    <w:abstractNumId w:val="24"/>
  </w:num>
  <w:num w:numId="27">
    <w:abstractNumId w:val="5"/>
  </w:num>
  <w:num w:numId="28">
    <w:abstractNumId w:val="25"/>
  </w:num>
  <w:num w:numId="29">
    <w:abstractNumId w:val="12"/>
  </w:num>
  <w:num w:numId="30">
    <w:abstractNumId w:val="4"/>
  </w:num>
  <w:num w:numId="31">
    <w:abstractNumId w:val="10"/>
  </w:num>
  <w:num w:numId="32">
    <w:abstractNumId w:val="30"/>
  </w:num>
  <w:num w:numId="33">
    <w:abstractNumId w:val="14"/>
  </w:num>
  <w:num w:numId="34">
    <w:abstractNumId w:val="7"/>
  </w:num>
  <w:num w:numId="35">
    <w:abstractNumId w:val="28"/>
  </w:num>
  <w:num w:numId="36">
    <w:abstractNumId w:val="33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7"/>
  </w:num>
  <w:num w:numId="40">
    <w:abstractNumId w:val="17"/>
  </w:num>
  <w:num w:numId="41">
    <w:abstractNumId w:val="17"/>
  </w:num>
  <w:num w:numId="42">
    <w:abstractNumId w:val="11"/>
  </w:num>
  <w:num w:numId="43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E43"/>
    <w:rsid w:val="00003868"/>
    <w:rsid w:val="00003CC8"/>
    <w:rsid w:val="0000687F"/>
    <w:rsid w:val="00007920"/>
    <w:rsid w:val="00012D21"/>
    <w:rsid w:val="0002212B"/>
    <w:rsid w:val="00022E4A"/>
    <w:rsid w:val="000242ED"/>
    <w:rsid w:val="000334F5"/>
    <w:rsid w:val="00033CC1"/>
    <w:rsid w:val="0003639E"/>
    <w:rsid w:val="00036BAF"/>
    <w:rsid w:val="00044890"/>
    <w:rsid w:val="0004549E"/>
    <w:rsid w:val="00063459"/>
    <w:rsid w:val="000638E2"/>
    <w:rsid w:val="000772DA"/>
    <w:rsid w:val="00081820"/>
    <w:rsid w:val="00091E4E"/>
    <w:rsid w:val="000938D7"/>
    <w:rsid w:val="000939D5"/>
    <w:rsid w:val="00094644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0D6301"/>
    <w:rsid w:val="000D6B5E"/>
    <w:rsid w:val="00102A5F"/>
    <w:rsid w:val="00103807"/>
    <w:rsid w:val="001116B3"/>
    <w:rsid w:val="00117B20"/>
    <w:rsid w:val="00117B26"/>
    <w:rsid w:val="001203BE"/>
    <w:rsid w:val="001222E7"/>
    <w:rsid w:val="00124E89"/>
    <w:rsid w:val="00126EB3"/>
    <w:rsid w:val="00130E9E"/>
    <w:rsid w:val="0013315D"/>
    <w:rsid w:val="0013617C"/>
    <w:rsid w:val="00145D43"/>
    <w:rsid w:val="001572AB"/>
    <w:rsid w:val="00172834"/>
    <w:rsid w:val="001759A4"/>
    <w:rsid w:val="00175A4E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C3731"/>
    <w:rsid w:val="001D72FC"/>
    <w:rsid w:val="001E06D0"/>
    <w:rsid w:val="001E383A"/>
    <w:rsid w:val="001E41F3"/>
    <w:rsid w:val="001E479C"/>
    <w:rsid w:val="001E4B86"/>
    <w:rsid w:val="001F1318"/>
    <w:rsid w:val="001F39DE"/>
    <w:rsid w:val="00206CBF"/>
    <w:rsid w:val="0021125F"/>
    <w:rsid w:val="002128DF"/>
    <w:rsid w:val="002162C2"/>
    <w:rsid w:val="00220D63"/>
    <w:rsid w:val="0022201F"/>
    <w:rsid w:val="0023343F"/>
    <w:rsid w:val="00234B1E"/>
    <w:rsid w:val="00247B46"/>
    <w:rsid w:val="00250BE7"/>
    <w:rsid w:val="0025385E"/>
    <w:rsid w:val="002578A3"/>
    <w:rsid w:val="0026004D"/>
    <w:rsid w:val="00260BDC"/>
    <w:rsid w:val="002629D3"/>
    <w:rsid w:val="002640DD"/>
    <w:rsid w:val="00275D12"/>
    <w:rsid w:val="00276A42"/>
    <w:rsid w:val="00280803"/>
    <w:rsid w:val="00281008"/>
    <w:rsid w:val="00282AA7"/>
    <w:rsid w:val="00284791"/>
    <w:rsid w:val="00284FEB"/>
    <w:rsid w:val="00285E17"/>
    <w:rsid w:val="002860C4"/>
    <w:rsid w:val="00286BB6"/>
    <w:rsid w:val="00291B3D"/>
    <w:rsid w:val="00292474"/>
    <w:rsid w:val="00297DEA"/>
    <w:rsid w:val="002A1991"/>
    <w:rsid w:val="002A5F4D"/>
    <w:rsid w:val="002B3D94"/>
    <w:rsid w:val="002B5741"/>
    <w:rsid w:val="002B7173"/>
    <w:rsid w:val="002C0036"/>
    <w:rsid w:val="002D472C"/>
    <w:rsid w:val="002E0E19"/>
    <w:rsid w:val="002E2F4C"/>
    <w:rsid w:val="002E2FDD"/>
    <w:rsid w:val="002E472E"/>
    <w:rsid w:val="002E5B54"/>
    <w:rsid w:val="002E6C9E"/>
    <w:rsid w:val="002E731F"/>
    <w:rsid w:val="002E7805"/>
    <w:rsid w:val="002F0537"/>
    <w:rsid w:val="002F238F"/>
    <w:rsid w:val="002F2B61"/>
    <w:rsid w:val="00302C91"/>
    <w:rsid w:val="00305409"/>
    <w:rsid w:val="00310153"/>
    <w:rsid w:val="00311EF8"/>
    <w:rsid w:val="00312C59"/>
    <w:rsid w:val="00312C8B"/>
    <w:rsid w:val="003158AF"/>
    <w:rsid w:val="00315D2C"/>
    <w:rsid w:val="003173D9"/>
    <w:rsid w:val="00321862"/>
    <w:rsid w:val="00322334"/>
    <w:rsid w:val="0032520F"/>
    <w:rsid w:val="003269E8"/>
    <w:rsid w:val="00341CBB"/>
    <w:rsid w:val="00350698"/>
    <w:rsid w:val="003513CE"/>
    <w:rsid w:val="0035482F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971E2"/>
    <w:rsid w:val="003A1A4C"/>
    <w:rsid w:val="003A7987"/>
    <w:rsid w:val="003B0387"/>
    <w:rsid w:val="003C577B"/>
    <w:rsid w:val="003C6A05"/>
    <w:rsid w:val="003D5D33"/>
    <w:rsid w:val="003D6953"/>
    <w:rsid w:val="003E1A36"/>
    <w:rsid w:val="003E3C6F"/>
    <w:rsid w:val="003E6829"/>
    <w:rsid w:val="003F7B0B"/>
    <w:rsid w:val="00400825"/>
    <w:rsid w:val="00402857"/>
    <w:rsid w:val="00410371"/>
    <w:rsid w:val="00414407"/>
    <w:rsid w:val="004148F5"/>
    <w:rsid w:val="00416729"/>
    <w:rsid w:val="00417166"/>
    <w:rsid w:val="004215D0"/>
    <w:rsid w:val="004219CC"/>
    <w:rsid w:val="004242F1"/>
    <w:rsid w:val="00432287"/>
    <w:rsid w:val="00435C81"/>
    <w:rsid w:val="00436157"/>
    <w:rsid w:val="00437AA9"/>
    <w:rsid w:val="00447045"/>
    <w:rsid w:val="00455BE3"/>
    <w:rsid w:val="00456D0C"/>
    <w:rsid w:val="00457C39"/>
    <w:rsid w:val="004600EB"/>
    <w:rsid w:val="00465C24"/>
    <w:rsid w:val="00466B98"/>
    <w:rsid w:val="00471492"/>
    <w:rsid w:val="004732D2"/>
    <w:rsid w:val="00494D6E"/>
    <w:rsid w:val="00495609"/>
    <w:rsid w:val="0049708B"/>
    <w:rsid w:val="004979F7"/>
    <w:rsid w:val="004A3F9C"/>
    <w:rsid w:val="004B0BF2"/>
    <w:rsid w:val="004B5B06"/>
    <w:rsid w:val="004B75B7"/>
    <w:rsid w:val="004C0A68"/>
    <w:rsid w:val="004C4A60"/>
    <w:rsid w:val="004D09AC"/>
    <w:rsid w:val="004D63C6"/>
    <w:rsid w:val="004E0272"/>
    <w:rsid w:val="004E3C0D"/>
    <w:rsid w:val="004E5630"/>
    <w:rsid w:val="004F64AA"/>
    <w:rsid w:val="00504394"/>
    <w:rsid w:val="0051580D"/>
    <w:rsid w:val="00524F95"/>
    <w:rsid w:val="00536C49"/>
    <w:rsid w:val="0053771F"/>
    <w:rsid w:val="005451B2"/>
    <w:rsid w:val="00547111"/>
    <w:rsid w:val="00551863"/>
    <w:rsid w:val="0056205E"/>
    <w:rsid w:val="00567E52"/>
    <w:rsid w:val="00577BE6"/>
    <w:rsid w:val="005845C2"/>
    <w:rsid w:val="005923BF"/>
    <w:rsid w:val="00592D74"/>
    <w:rsid w:val="005A4D50"/>
    <w:rsid w:val="005A5706"/>
    <w:rsid w:val="005B7932"/>
    <w:rsid w:val="005C2311"/>
    <w:rsid w:val="005C2A9C"/>
    <w:rsid w:val="005D5A0E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536E1"/>
    <w:rsid w:val="00665C47"/>
    <w:rsid w:val="00666DAA"/>
    <w:rsid w:val="00667BBB"/>
    <w:rsid w:val="006700C9"/>
    <w:rsid w:val="006718B0"/>
    <w:rsid w:val="00673547"/>
    <w:rsid w:val="00680DB3"/>
    <w:rsid w:val="00681CB8"/>
    <w:rsid w:val="00684BA9"/>
    <w:rsid w:val="00685507"/>
    <w:rsid w:val="0069372D"/>
    <w:rsid w:val="00693DD0"/>
    <w:rsid w:val="00695808"/>
    <w:rsid w:val="006A0620"/>
    <w:rsid w:val="006A1842"/>
    <w:rsid w:val="006A77EA"/>
    <w:rsid w:val="006B46FB"/>
    <w:rsid w:val="006B4D7C"/>
    <w:rsid w:val="006B6C27"/>
    <w:rsid w:val="006B6F92"/>
    <w:rsid w:val="006C0B07"/>
    <w:rsid w:val="006D41E0"/>
    <w:rsid w:val="006E21FB"/>
    <w:rsid w:val="006F28CB"/>
    <w:rsid w:val="00710925"/>
    <w:rsid w:val="00710F38"/>
    <w:rsid w:val="0071286F"/>
    <w:rsid w:val="0071625D"/>
    <w:rsid w:val="007176FF"/>
    <w:rsid w:val="00724A0E"/>
    <w:rsid w:val="00725539"/>
    <w:rsid w:val="00727084"/>
    <w:rsid w:val="007271AC"/>
    <w:rsid w:val="0074018B"/>
    <w:rsid w:val="00747E48"/>
    <w:rsid w:val="007615AB"/>
    <w:rsid w:val="00772607"/>
    <w:rsid w:val="00772D2E"/>
    <w:rsid w:val="007775C5"/>
    <w:rsid w:val="007837DF"/>
    <w:rsid w:val="007916BD"/>
    <w:rsid w:val="00792342"/>
    <w:rsid w:val="0079259B"/>
    <w:rsid w:val="007977A8"/>
    <w:rsid w:val="007A5B70"/>
    <w:rsid w:val="007A7B1E"/>
    <w:rsid w:val="007B0C9D"/>
    <w:rsid w:val="007B512A"/>
    <w:rsid w:val="007C2097"/>
    <w:rsid w:val="007C2E8E"/>
    <w:rsid w:val="007C38B0"/>
    <w:rsid w:val="007C7D80"/>
    <w:rsid w:val="007D0AE9"/>
    <w:rsid w:val="007D3592"/>
    <w:rsid w:val="007D6A07"/>
    <w:rsid w:val="007E3B45"/>
    <w:rsid w:val="007E59F6"/>
    <w:rsid w:val="007F01D9"/>
    <w:rsid w:val="007F05B4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21F56"/>
    <w:rsid w:val="008279FA"/>
    <w:rsid w:val="0083452D"/>
    <w:rsid w:val="00837E67"/>
    <w:rsid w:val="00851BE9"/>
    <w:rsid w:val="00855209"/>
    <w:rsid w:val="00862522"/>
    <w:rsid w:val="008626E7"/>
    <w:rsid w:val="008635E9"/>
    <w:rsid w:val="00865994"/>
    <w:rsid w:val="00866DBB"/>
    <w:rsid w:val="00870EE7"/>
    <w:rsid w:val="00872B40"/>
    <w:rsid w:val="008747F7"/>
    <w:rsid w:val="00877BF8"/>
    <w:rsid w:val="0088222A"/>
    <w:rsid w:val="00884E86"/>
    <w:rsid w:val="008863B9"/>
    <w:rsid w:val="00891C76"/>
    <w:rsid w:val="00893D7B"/>
    <w:rsid w:val="008A3884"/>
    <w:rsid w:val="008A3DAD"/>
    <w:rsid w:val="008A45A6"/>
    <w:rsid w:val="008A6D52"/>
    <w:rsid w:val="008B1850"/>
    <w:rsid w:val="008B1D83"/>
    <w:rsid w:val="008B5066"/>
    <w:rsid w:val="008B55E4"/>
    <w:rsid w:val="008B7232"/>
    <w:rsid w:val="008C3388"/>
    <w:rsid w:val="008C7EDB"/>
    <w:rsid w:val="008D1D0E"/>
    <w:rsid w:val="008D6CC8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29F6"/>
    <w:rsid w:val="00924666"/>
    <w:rsid w:val="00931FB0"/>
    <w:rsid w:val="00941E30"/>
    <w:rsid w:val="00951965"/>
    <w:rsid w:val="00957004"/>
    <w:rsid w:val="009611E0"/>
    <w:rsid w:val="00970BF1"/>
    <w:rsid w:val="009777D9"/>
    <w:rsid w:val="009918DD"/>
    <w:rsid w:val="00991B88"/>
    <w:rsid w:val="00993A72"/>
    <w:rsid w:val="0099596F"/>
    <w:rsid w:val="00997A11"/>
    <w:rsid w:val="009A3744"/>
    <w:rsid w:val="009A5753"/>
    <w:rsid w:val="009A579D"/>
    <w:rsid w:val="009B3DC5"/>
    <w:rsid w:val="009C0652"/>
    <w:rsid w:val="009C0D28"/>
    <w:rsid w:val="009C22E8"/>
    <w:rsid w:val="009C621A"/>
    <w:rsid w:val="009C739F"/>
    <w:rsid w:val="009E3297"/>
    <w:rsid w:val="009F1F78"/>
    <w:rsid w:val="009F1FB5"/>
    <w:rsid w:val="009F734F"/>
    <w:rsid w:val="00A020CF"/>
    <w:rsid w:val="00A02CAE"/>
    <w:rsid w:val="00A05839"/>
    <w:rsid w:val="00A21AFC"/>
    <w:rsid w:val="00A21DD2"/>
    <w:rsid w:val="00A246B6"/>
    <w:rsid w:val="00A27B4B"/>
    <w:rsid w:val="00A353B1"/>
    <w:rsid w:val="00A37B57"/>
    <w:rsid w:val="00A4619D"/>
    <w:rsid w:val="00A47E70"/>
    <w:rsid w:val="00A5006C"/>
    <w:rsid w:val="00A50CF0"/>
    <w:rsid w:val="00A526AD"/>
    <w:rsid w:val="00A7671C"/>
    <w:rsid w:val="00A77473"/>
    <w:rsid w:val="00A81B31"/>
    <w:rsid w:val="00A845B6"/>
    <w:rsid w:val="00A90D11"/>
    <w:rsid w:val="00A936B3"/>
    <w:rsid w:val="00A93EA6"/>
    <w:rsid w:val="00A97401"/>
    <w:rsid w:val="00AA19FB"/>
    <w:rsid w:val="00AA2CBC"/>
    <w:rsid w:val="00AA747A"/>
    <w:rsid w:val="00AA7AF4"/>
    <w:rsid w:val="00AA7C18"/>
    <w:rsid w:val="00AB6229"/>
    <w:rsid w:val="00AC1172"/>
    <w:rsid w:val="00AC5820"/>
    <w:rsid w:val="00AD1BB5"/>
    <w:rsid w:val="00AD1CD8"/>
    <w:rsid w:val="00AE5B35"/>
    <w:rsid w:val="00AF0312"/>
    <w:rsid w:val="00AF4832"/>
    <w:rsid w:val="00AF709A"/>
    <w:rsid w:val="00B00D8A"/>
    <w:rsid w:val="00B0109D"/>
    <w:rsid w:val="00B24D05"/>
    <w:rsid w:val="00B254FF"/>
    <w:rsid w:val="00B258BB"/>
    <w:rsid w:val="00B2665C"/>
    <w:rsid w:val="00B342BC"/>
    <w:rsid w:val="00B35491"/>
    <w:rsid w:val="00B37254"/>
    <w:rsid w:val="00B37B13"/>
    <w:rsid w:val="00B541B5"/>
    <w:rsid w:val="00B541D1"/>
    <w:rsid w:val="00B618D8"/>
    <w:rsid w:val="00B67B97"/>
    <w:rsid w:val="00B80B9E"/>
    <w:rsid w:val="00B819E1"/>
    <w:rsid w:val="00B87890"/>
    <w:rsid w:val="00B87CE6"/>
    <w:rsid w:val="00B966F2"/>
    <w:rsid w:val="00B968C8"/>
    <w:rsid w:val="00BA3EC5"/>
    <w:rsid w:val="00BA51D9"/>
    <w:rsid w:val="00BA5933"/>
    <w:rsid w:val="00BA5FB5"/>
    <w:rsid w:val="00BA65DA"/>
    <w:rsid w:val="00BB1DDE"/>
    <w:rsid w:val="00BB5DFC"/>
    <w:rsid w:val="00BB75AC"/>
    <w:rsid w:val="00BC2E0A"/>
    <w:rsid w:val="00BC4FA8"/>
    <w:rsid w:val="00BD279D"/>
    <w:rsid w:val="00BD3D5C"/>
    <w:rsid w:val="00BD6BB8"/>
    <w:rsid w:val="00BE06A4"/>
    <w:rsid w:val="00BE3B19"/>
    <w:rsid w:val="00BE4102"/>
    <w:rsid w:val="00BF1D09"/>
    <w:rsid w:val="00BF1D56"/>
    <w:rsid w:val="00BF294B"/>
    <w:rsid w:val="00C05A4E"/>
    <w:rsid w:val="00C079EC"/>
    <w:rsid w:val="00C10F7E"/>
    <w:rsid w:val="00C159F5"/>
    <w:rsid w:val="00C25DCF"/>
    <w:rsid w:val="00C363C3"/>
    <w:rsid w:val="00C424BA"/>
    <w:rsid w:val="00C5230C"/>
    <w:rsid w:val="00C60C4F"/>
    <w:rsid w:val="00C656E2"/>
    <w:rsid w:val="00C66BA2"/>
    <w:rsid w:val="00C82854"/>
    <w:rsid w:val="00C85AAA"/>
    <w:rsid w:val="00C90E4D"/>
    <w:rsid w:val="00C91039"/>
    <w:rsid w:val="00C91D65"/>
    <w:rsid w:val="00C92338"/>
    <w:rsid w:val="00C92B4A"/>
    <w:rsid w:val="00C95985"/>
    <w:rsid w:val="00C97F8E"/>
    <w:rsid w:val="00CA312E"/>
    <w:rsid w:val="00CB6607"/>
    <w:rsid w:val="00CC5026"/>
    <w:rsid w:val="00CC53E3"/>
    <w:rsid w:val="00CC5A77"/>
    <w:rsid w:val="00CC5FF9"/>
    <w:rsid w:val="00CC68D0"/>
    <w:rsid w:val="00CC7189"/>
    <w:rsid w:val="00CC7B79"/>
    <w:rsid w:val="00CD596A"/>
    <w:rsid w:val="00CE05D6"/>
    <w:rsid w:val="00CE1A9C"/>
    <w:rsid w:val="00CE7479"/>
    <w:rsid w:val="00CF2785"/>
    <w:rsid w:val="00D03F9A"/>
    <w:rsid w:val="00D062B7"/>
    <w:rsid w:val="00D06D51"/>
    <w:rsid w:val="00D12426"/>
    <w:rsid w:val="00D1690B"/>
    <w:rsid w:val="00D24991"/>
    <w:rsid w:val="00D42A77"/>
    <w:rsid w:val="00D46050"/>
    <w:rsid w:val="00D47ACC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3564"/>
    <w:rsid w:val="00D84538"/>
    <w:rsid w:val="00D9068B"/>
    <w:rsid w:val="00D92B43"/>
    <w:rsid w:val="00D93F10"/>
    <w:rsid w:val="00D9607E"/>
    <w:rsid w:val="00D960E5"/>
    <w:rsid w:val="00DB1CC3"/>
    <w:rsid w:val="00DC4EBB"/>
    <w:rsid w:val="00DD0F63"/>
    <w:rsid w:val="00DE34CF"/>
    <w:rsid w:val="00DF26FA"/>
    <w:rsid w:val="00DF53CC"/>
    <w:rsid w:val="00E10E20"/>
    <w:rsid w:val="00E12F35"/>
    <w:rsid w:val="00E13F3D"/>
    <w:rsid w:val="00E16E56"/>
    <w:rsid w:val="00E255B4"/>
    <w:rsid w:val="00E26BCF"/>
    <w:rsid w:val="00E27E0B"/>
    <w:rsid w:val="00E34898"/>
    <w:rsid w:val="00E43527"/>
    <w:rsid w:val="00E478F0"/>
    <w:rsid w:val="00E52D18"/>
    <w:rsid w:val="00E55AE7"/>
    <w:rsid w:val="00E57E18"/>
    <w:rsid w:val="00E60C10"/>
    <w:rsid w:val="00E64E22"/>
    <w:rsid w:val="00E66C18"/>
    <w:rsid w:val="00E87879"/>
    <w:rsid w:val="00E87BED"/>
    <w:rsid w:val="00E93DF4"/>
    <w:rsid w:val="00E959E7"/>
    <w:rsid w:val="00EA452C"/>
    <w:rsid w:val="00EA7C5C"/>
    <w:rsid w:val="00EB09B7"/>
    <w:rsid w:val="00EB67BD"/>
    <w:rsid w:val="00EB7B2B"/>
    <w:rsid w:val="00EC3607"/>
    <w:rsid w:val="00EC3785"/>
    <w:rsid w:val="00EC4FFA"/>
    <w:rsid w:val="00ED0101"/>
    <w:rsid w:val="00ED1D9B"/>
    <w:rsid w:val="00ED3D93"/>
    <w:rsid w:val="00EE189C"/>
    <w:rsid w:val="00EE3A09"/>
    <w:rsid w:val="00EE7D7C"/>
    <w:rsid w:val="00EF39DF"/>
    <w:rsid w:val="00EF6590"/>
    <w:rsid w:val="00EF65E0"/>
    <w:rsid w:val="00F112C9"/>
    <w:rsid w:val="00F24908"/>
    <w:rsid w:val="00F24B86"/>
    <w:rsid w:val="00F25D98"/>
    <w:rsid w:val="00F300FB"/>
    <w:rsid w:val="00F33137"/>
    <w:rsid w:val="00F344E2"/>
    <w:rsid w:val="00F34A37"/>
    <w:rsid w:val="00F4296B"/>
    <w:rsid w:val="00F55981"/>
    <w:rsid w:val="00F67CB7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6229"/>
    <w:rsid w:val="00FB6386"/>
    <w:rsid w:val="00FC40A7"/>
    <w:rsid w:val="00FC4ADE"/>
    <w:rsid w:val="00FC4C30"/>
    <w:rsid w:val="00FD2E80"/>
    <w:rsid w:val="00FD547B"/>
    <w:rsid w:val="00FD7052"/>
    <w:rsid w:val="00FE53F7"/>
    <w:rsid w:val="00FF0222"/>
    <w:rsid w:val="00FF2BA3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paragraph" w:customStyle="1" w:styleId="afb">
    <w:basedOn w:val="60"/>
    <w:next w:val="a"/>
    <w:uiPriority w:val="39"/>
    <w:rsid w:val="009F1FB5"/>
    <w:pPr>
      <w:ind w:left="2268" w:hanging="226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2519B-DC8F-4410-B08B-FD87FA94A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8</Pages>
  <Words>2936</Words>
  <Characters>16739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77</cp:revision>
  <cp:lastPrinted>1899-12-31T23:00:00Z</cp:lastPrinted>
  <dcterms:created xsi:type="dcterms:W3CDTF">2022-02-10T07:59:00Z</dcterms:created>
  <dcterms:modified xsi:type="dcterms:W3CDTF">2022-02-23T09:43:00Z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(3)Ufa6WOrt/NtXA5Xk5nGkBHe0G/dLZeqJ2Y5aZiH6X23yZTrr3/Wx9b1LEU2L9kjxpXITpYo7
6jYKQDa3ciz0LA9dqQEGzC9tcXyJ4XNkDzQ+hWi7rDlsh7+FqR4ez9bPb/nppN2rrTA4H+jR
d02Dht/ujzqA1Pw8kxmifJneHfjdnc9+4Juc1UJM3KrpEjbizN8TdsYLkbn6p1CeJvtkziR1
zr4FF3fkx0WZRGpq/d</vt:lpwstr>
  </property>
  <property fmtid="{D5CDD505-2E9C-101B-9397-08002B2CF9AE}" pid="22" name="_2015_ms_pID_7253431">
    <vt:lpwstr>KpjJlIcHiFWLBS7VuS3dxvyp7H3Wzo1hZlstOCAolUkwcRKpPKriTF
h0aQhmkLkYZIilX3n3gWLI6369zLg9ePoce1/gX6BN0Llw56nEHLQzAGiFJBYC1xQZrKlaCA
fUdU0/5I305SmaQNs0JNl9Umjyi+Xb5SEh98rvsqmCzXTP2iT+qcB5CsghlbPQ68vF56/tw9
ZhVMEPMlVMhwD8gvhDXGj5E42JCXpPa6c0N/</vt:lpwstr>
  </property>
  <property fmtid="{D5CDD505-2E9C-101B-9397-08002B2CF9AE}" pid="23" name="_2015_ms_pID_7253432">
    <vt:lpwstr>tT7acDbrKmQNcf3HfKqoMHk=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1645441314</vt:lpwstr>
  </property>
</Properties>
</file>